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496C3B">
        <w:fldChar w:fldCharType="begin"/>
      </w:r>
      <w:r w:rsidR="00496C3B">
        <w:instrText xml:space="preserve"> DOCPROPERTY  TSG/WGRef  \* MERGEFORMAT </w:instrText>
      </w:r>
      <w:r w:rsidR="00496C3B">
        <w:fldChar w:fldCharType="separate"/>
      </w:r>
      <w:r w:rsidR="0096069A">
        <w:rPr>
          <w:b/>
          <w:noProof/>
          <w:sz w:val="24"/>
        </w:rPr>
        <w:t>RAN WG4</w:t>
      </w:r>
      <w:r w:rsidR="00496C3B">
        <w:rPr>
          <w:b/>
          <w:noProof/>
          <w:sz w:val="24"/>
        </w:rPr>
        <w:fldChar w:fldCharType="end"/>
      </w:r>
      <w:r w:rsidR="00C66BA2">
        <w:rPr>
          <w:b/>
          <w:noProof/>
          <w:sz w:val="24"/>
        </w:rPr>
        <w:t xml:space="preserve"> </w:t>
      </w:r>
      <w:r>
        <w:rPr>
          <w:b/>
          <w:noProof/>
          <w:sz w:val="24"/>
        </w:rPr>
        <w:t>Meeting #</w:t>
      </w:r>
      <w:r w:rsidR="00496C3B">
        <w:fldChar w:fldCharType="begin"/>
      </w:r>
      <w:r w:rsidR="00496C3B">
        <w:instrText xml:space="preserve"> DOCPROPERTY  MtgSeq  \* MERGEFORMAT </w:instrText>
      </w:r>
      <w:r w:rsidR="00496C3B">
        <w:fldChar w:fldCharType="separate"/>
      </w:r>
      <w:r w:rsidR="0096069A">
        <w:rPr>
          <w:b/>
          <w:noProof/>
          <w:sz w:val="24"/>
        </w:rPr>
        <w:t xml:space="preserve"> 92</w:t>
      </w:r>
      <w:r w:rsidR="00496C3B">
        <w:rPr>
          <w:b/>
          <w:noProof/>
          <w:sz w:val="24"/>
        </w:rPr>
        <w:fldChar w:fldCharType="end"/>
      </w:r>
      <w:r w:rsidR="00697E00">
        <w:rPr>
          <w:b/>
          <w:noProof/>
          <w:sz w:val="24"/>
        </w:rPr>
        <w:t>bis</w:t>
      </w:r>
      <w:r>
        <w:rPr>
          <w:b/>
          <w:i/>
          <w:noProof/>
          <w:sz w:val="28"/>
        </w:rPr>
        <w:tab/>
      </w:r>
      <w:r w:rsidR="00496C3B">
        <w:fldChar w:fldCharType="begin"/>
      </w:r>
      <w:r w:rsidR="00496C3B">
        <w:instrText xml:space="preserve"> DOCPROPERTY  Tdoc#  \* MERGEFORMAT </w:instrText>
      </w:r>
      <w:r w:rsidR="00496C3B">
        <w:fldChar w:fldCharType="separate"/>
      </w:r>
      <w:r w:rsidR="0096069A">
        <w:rPr>
          <w:b/>
          <w:i/>
          <w:noProof/>
          <w:sz w:val="28"/>
        </w:rPr>
        <w:t>R4-19</w:t>
      </w:r>
      <w:r w:rsidR="00D71EDD">
        <w:rPr>
          <w:b/>
          <w:i/>
          <w:noProof/>
          <w:sz w:val="28"/>
        </w:rPr>
        <w:t>10830</w:t>
      </w:r>
      <w:r w:rsidR="00496C3B">
        <w:rPr>
          <w:b/>
          <w:i/>
          <w:noProof/>
          <w:sz w:val="28"/>
        </w:rPr>
        <w:fldChar w:fldCharType="end"/>
      </w:r>
    </w:p>
    <w:p w:rsidR="001E41F3" w:rsidRDefault="00496C3B" w:rsidP="005E2C44">
      <w:pPr>
        <w:pStyle w:val="CRCoverPage"/>
        <w:outlineLvl w:val="0"/>
        <w:rPr>
          <w:b/>
          <w:noProof/>
          <w:sz w:val="24"/>
        </w:rPr>
      </w:pPr>
      <w:r>
        <w:fldChar w:fldCharType="begin"/>
      </w:r>
      <w:r>
        <w:instrText xml:space="preserve"> DOCPROPERTY  Location  \* MERGEFORMAT </w:instrText>
      </w:r>
      <w:r>
        <w:fldChar w:fldCharType="separate"/>
      </w:r>
      <w:r w:rsidR="00697E00">
        <w:rPr>
          <w:b/>
          <w:noProof/>
          <w:sz w:val="24"/>
        </w:rPr>
        <w:t xml:space="preserve"> Chongqing</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697E00">
        <w:rPr>
          <w:b/>
          <w:noProof/>
          <w:sz w:val="24"/>
        </w:rPr>
        <w:t>China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697E00">
        <w:rPr>
          <w:b/>
          <w:noProof/>
          <w:sz w:val="24"/>
        </w:rPr>
        <w:t>14</w:t>
      </w:r>
      <w:r w:rsidR="0096069A" w:rsidRPr="0096069A">
        <w:rPr>
          <w:b/>
          <w:noProof/>
          <w:sz w:val="24"/>
          <w:vertAlign w:val="superscript"/>
        </w:rPr>
        <w:t>th</w:t>
      </w:r>
      <w:r w:rsidR="0096069A">
        <w:rPr>
          <w:b/>
          <w:noProof/>
          <w:sz w:val="24"/>
        </w:rPr>
        <w:t xml:space="preserve"> </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697E00">
        <w:rPr>
          <w:b/>
          <w:noProof/>
          <w:sz w:val="24"/>
        </w:rPr>
        <w:t>18</w:t>
      </w:r>
      <w:r w:rsidR="0096069A" w:rsidRPr="0096069A">
        <w:rPr>
          <w:b/>
          <w:noProof/>
          <w:sz w:val="24"/>
          <w:vertAlign w:val="superscript"/>
        </w:rPr>
        <w:t>th</w:t>
      </w:r>
      <w:r w:rsidR="0096069A">
        <w:rPr>
          <w:b/>
          <w:noProof/>
          <w:sz w:val="24"/>
        </w:rPr>
        <w:t xml:space="preserve"> </w:t>
      </w:r>
      <w:r w:rsidR="00697E00">
        <w:rPr>
          <w:b/>
          <w:noProof/>
          <w:sz w:val="24"/>
        </w:rPr>
        <w:t>Oct</w:t>
      </w:r>
      <w:r w:rsidR="0096069A">
        <w:rPr>
          <w:b/>
          <w:noProof/>
          <w:sz w:val="24"/>
        </w:rPr>
        <w:t>,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96C3B" w:rsidP="00CC7E0B">
            <w:pPr>
              <w:pStyle w:val="CRCoverPage"/>
              <w:spacing w:after="0"/>
              <w:jc w:val="right"/>
              <w:rPr>
                <w:b/>
                <w:noProof/>
                <w:sz w:val="28"/>
              </w:rPr>
            </w:pPr>
            <w:r>
              <w:fldChar w:fldCharType="begin"/>
            </w:r>
            <w:r>
              <w:instrText xml:space="preserve"> DOCPROPERTY  Spec#  \* MERGEFORMAT </w:instrText>
            </w:r>
            <w:r>
              <w:fldChar w:fldCharType="separate"/>
            </w:r>
            <w:r w:rsidR="0096069A">
              <w:rPr>
                <w:b/>
                <w:noProof/>
                <w:sz w:val="28"/>
              </w:rPr>
              <w:t>38.101-</w:t>
            </w:r>
            <w:r w:rsidR="00CC7E0B">
              <w:rPr>
                <w:b/>
                <w:noProof/>
                <w:sz w:val="28"/>
              </w:rPr>
              <w:t>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96C3B"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96C3B" w:rsidP="00927370">
            <w:pPr>
              <w:pStyle w:val="CRCoverPage"/>
              <w:spacing w:after="0"/>
              <w:jc w:val="center"/>
              <w:rPr>
                <w:b/>
                <w:noProof/>
              </w:rPr>
            </w:pPr>
            <w:r>
              <w:fldChar w:fldCharType="begin"/>
            </w:r>
            <w:r>
              <w:instrText xml:space="preserve"> DOCPROPERTY  Revision  \* MERGEFORMAT </w:instrText>
            </w:r>
            <w:r>
              <w:fldChar w:fldCharType="separate"/>
            </w:r>
            <w:r w:rsidR="00927370">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96C3B" w:rsidP="0096069A">
            <w:pPr>
              <w:pStyle w:val="CRCoverPage"/>
              <w:spacing w:after="0"/>
              <w:jc w:val="center"/>
              <w:rPr>
                <w:noProof/>
                <w:sz w:val="28"/>
              </w:rPr>
            </w:pPr>
            <w:r>
              <w:fldChar w:fldCharType="begin"/>
            </w:r>
            <w:r>
              <w:instrText xml:space="preserve"> DOCPROPERTY  Version  \* MERGEFORMAT </w:instrText>
            </w:r>
            <w:r>
              <w:fldChar w:fldCharType="separate"/>
            </w:r>
            <w:r w:rsidR="00527FA3">
              <w:rPr>
                <w:b/>
                <w:noProof/>
                <w:sz w:val="28"/>
              </w:rPr>
              <w:t>16</w:t>
            </w:r>
            <w:r w:rsidR="0096069A">
              <w:rPr>
                <w:b/>
                <w:noProof/>
                <w:sz w:val="28"/>
              </w:rPr>
              <w:t>.</w:t>
            </w:r>
            <w:r w:rsidR="00527FA3">
              <w:rPr>
                <w:b/>
                <w:noProof/>
                <w:sz w:val="28"/>
              </w:rPr>
              <w:t>1</w:t>
            </w:r>
            <w:r w:rsidR="0096069A">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A451A" w:rsidP="001E41F3">
            <w:pPr>
              <w:pStyle w:val="CRCoverPage"/>
              <w:spacing w:after="0"/>
              <w:jc w:val="center"/>
              <w:rPr>
                <w:b/>
                <w:caps/>
                <w:noProof/>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96C3B" w:rsidP="007E04B4">
            <w:pPr>
              <w:pStyle w:val="CRCoverPage"/>
              <w:spacing w:after="0"/>
              <w:ind w:left="100"/>
              <w:rPr>
                <w:noProof/>
              </w:rPr>
            </w:pPr>
            <w:r>
              <w:fldChar w:fldCharType="begin"/>
            </w:r>
            <w:r>
              <w:instrText xml:space="preserve"> DOCPROPERTY  CrTitle  \* MERGEFORMAT </w:instrText>
            </w:r>
            <w:r>
              <w:fldChar w:fldCharType="separate"/>
            </w:r>
            <w:r w:rsidR="007E04B4">
              <w:t>Draft CR</w:t>
            </w:r>
            <w:r w:rsidR="00A012CE">
              <w:t xml:space="preserve"> to </w:t>
            </w:r>
            <w:r w:rsidR="0096150C">
              <w:t>TS 38.101-</w:t>
            </w:r>
            <w:r w:rsidR="00CC7E0B">
              <w:t>3</w:t>
            </w:r>
            <w:r w:rsidR="0096150C">
              <w:t xml:space="preserve"> on </w:t>
            </w:r>
            <w:r w:rsidR="007E04B4">
              <w:t xml:space="preserve">single UL allowed for </w:t>
            </w:r>
            <w:r w:rsidR="00EC726A">
              <w:t xml:space="preserve">inter-band </w:t>
            </w:r>
            <w:r w:rsidR="00A012CE">
              <w:t>CA confi</w:t>
            </w:r>
            <w:r w:rsidR="00EC726A">
              <w:t>guration</w:t>
            </w:r>
            <w:r w:rsidR="004D798E">
              <w:t>s (Rel-16)</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96C3B" w:rsidP="00927370">
            <w:pPr>
              <w:pStyle w:val="CRCoverPage"/>
              <w:spacing w:after="0"/>
              <w:ind w:left="100"/>
              <w:rPr>
                <w:noProof/>
              </w:rPr>
            </w:pPr>
            <w:r>
              <w:fldChar w:fldCharType="begin"/>
            </w:r>
            <w:r>
              <w:instrText xml:space="preserve"> DOCPROPERTY  SourceIfWg  \* MERGEFORMAT </w:instrText>
            </w:r>
            <w:r>
              <w:fldChar w:fldCharType="separate"/>
            </w:r>
            <w:r w:rsidR="00927370">
              <w:rPr>
                <w:noProof/>
              </w:rPr>
              <w:t>ZTE Corporation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96C3B" w:rsidP="00927370">
            <w:pPr>
              <w:pStyle w:val="CRCoverPage"/>
              <w:spacing w:after="0"/>
              <w:ind w:left="100"/>
              <w:rPr>
                <w:noProof/>
              </w:rPr>
            </w:pPr>
            <w:r>
              <w:fldChar w:fldCharType="begin"/>
            </w:r>
            <w:r>
              <w:instrText xml:space="preserve"> DOCPROPERTY  SourceIfTsg  \* MERGEFORMAT </w:instrText>
            </w:r>
            <w:r>
              <w:fldChar w:fldCharType="separate"/>
            </w:r>
            <w:r w:rsidR="00927370">
              <w:rPr>
                <w:noProof/>
              </w:rPr>
              <w:t>R4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96C3B" w:rsidP="00350D1D">
            <w:pPr>
              <w:pStyle w:val="CRCoverPage"/>
              <w:spacing w:after="0"/>
              <w:ind w:left="100"/>
              <w:rPr>
                <w:noProof/>
              </w:rPr>
            </w:pPr>
            <w:r>
              <w:fldChar w:fldCharType="begin"/>
            </w:r>
            <w:r>
              <w:instrText xml:space="preserve"> DOCPROPERTY  RelatedWis  \* MERGEFORMAT </w:instrText>
            </w:r>
            <w:r>
              <w:fldChar w:fldCharType="separate"/>
            </w:r>
            <w:r w:rsidR="00350D1D">
              <w:rPr>
                <w:rFonts w:cs="Arial"/>
                <w:sz w:val="21"/>
                <w:szCs w:val="21"/>
              </w:rPr>
              <w:t>DC_R16_1BLTE_1BNR_2DL2UL-Cor</w:t>
            </w:r>
            <w:r w:rsidR="00927370">
              <w:rPr>
                <w:noProof/>
                <w:lang w:eastAsia="zh-CN"/>
              </w:rPr>
              <w:t>e</w:t>
            </w:r>
            <w:r>
              <w:rPr>
                <w:noProof/>
                <w:lang w:eastAsia="zh-CN"/>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96C3B" w:rsidP="00EC726A">
            <w:pPr>
              <w:pStyle w:val="CRCoverPage"/>
              <w:spacing w:after="0"/>
              <w:ind w:left="100"/>
              <w:rPr>
                <w:noProof/>
              </w:rPr>
            </w:pPr>
            <w:r>
              <w:fldChar w:fldCharType="begin"/>
            </w:r>
            <w:r>
              <w:instrText xml:space="preserve"> DOCPROPERTY  ResDate  \* MERGEFORMAT </w:instrText>
            </w:r>
            <w:r>
              <w:fldChar w:fldCharType="separate"/>
            </w:r>
            <w:r w:rsidR="00927370">
              <w:rPr>
                <w:noProof/>
              </w:rPr>
              <w:t>2019-0</w:t>
            </w:r>
            <w:r w:rsidR="00EC726A">
              <w:rPr>
                <w:noProof/>
              </w:rPr>
              <w:t>9</w:t>
            </w:r>
            <w:r w:rsidR="00927370">
              <w:rPr>
                <w:noProof/>
              </w:rPr>
              <w:t>-</w:t>
            </w:r>
            <w:r w:rsidR="00EC726A">
              <w:rPr>
                <w:noProof/>
              </w:rPr>
              <w:t>28</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96C3B" w:rsidP="00927370">
            <w:pPr>
              <w:pStyle w:val="CRCoverPage"/>
              <w:spacing w:after="0"/>
              <w:ind w:left="100" w:right="-609"/>
              <w:rPr>
                <w:b/>
                <w:noProof/>
              </w:rPr>
            </w:pPr>
            <w:r>
              <w:fldChar w:fldCharType="begin"/>
            </w:r>
            <w:r>
              <w:instrText xml:space="preserve"> DOCPROPERTY  Cat  \* MERGEFORMAT </w:instrText>
            </w:r>
            <w:r>
              <w:fldChar w:fldCharType="separate"/>
            </w:r>
            <w:r>
              <w:fldChar w:fldCharType="begin"/>
            </w:r>
            <w:r>
              <w:instrText xml:space="preserve"> DOCPROPERTY  Cat  \* MERGEFORMAT </w:instrText>
            </w:r>
            <w:r>
              <w:fldChar w:fldCharType="separate"/>
            </w:r>
            <w:r w:rsidR="00927370">
              <w:rPr>
                <w:b/>
                <w:noProof/>
              </w:rPr>
              <w:t>F</w:t>
            </w:r>
            <w:r>
              <w:rPr>
                <w:b/>
                <w:noProof/>
              </w:rPr>
              <w:fldChar w:fldCharType="end"/>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96C3B" w:rsidP="00975D8A">
            <w:pPr>
              <w:pStyle w:val="CRCoverPage"/>
              <w:spacing w:after="0"/>
              <w:ind w:left="100"/>
              <w:rPr>
                <w:noProof/>
              </w:rPr>
            </w:pPr>
            <w:r>
              <w:fldChar w:fldCharType="begin"/>
            </w:r>
            <w:r>
              <w:instrText xml:space="preserve"> DOCPROPERTY  Release  \* MERGEFORMAT </w:instrText>
            </w:r>
            <w:r>
              <w:fldChar w:fldCharType="separate"/>
            </w:r>
            <w:r w:rsidR="00927370">
              <w:rPr>
                <w:noProof/>
              </w:rPr>
              <w:t>Rel-1</w:t>
            </w:r>
            <w:r w:rsidR="00975D8A">
              <w:rPr>
                <w:noProof/>
              </w:rPr>
              <w:t>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516BE" w:rsidRDefault="002C22DF" w:rsidP="00350D1D">
            <w:pPr>
              <w:pStyle w:val="CRCoverPage"/>
              <w:spacing w:after="0"/>
              <w:rPr>
                <w:noProof/>
                <w:lang w:eastAsia="zh-CN"/>
              </w:rPr>
            </w:pPr>
            <w:r>
              <w:t xml:space="preserve"> </w:t>
            </w:r>
            <w:r w:rsidR="00EE7924">
              <w:t>“Single Uplink allowed”</w:t>
            </w:r>
            <w:r w:rsidR="00C516BE">
              <w:t xml:space="preserve"> for configurations </w:t>
            </w:r>
            <w:r w:rsidR="00C516BE" w:rsidRPr="001C2388">
              <w:rPr>
                <w:lang w:val="fi-FI" w:eastAsia="fi-FI"/>
              </w:rPr>
              <w:t>DC_2A-2A_n5A</w:t>
            </w:r>
            <w:r w:rsidR="00C516BE">
              <w:rPr>
                <w:lang w:val="fi-FI" w:eastAsia="fi-FI"/>
              </w:rPr>
              <w:t>,</w:t>
            </w:r>
            <w:r w:rsidR="00C516BE" w:rsidRPr="004153F7">
              <w:rPr>
                <w:lang w:val="en-US" w:eastAsia="fi-FI"/>
              </w:rPr>
              <w:t xml:space="preserve"> DC_66A-66A_n5A</w:t>
            </w:r>
            <w:r w:rsidR="00C516BE">
              <w:rPr>
                <w:lang w:val="en-US" w:eastAsia="fi-FI"/>
              </w:rPr>
              <w:t xml:space="preserve"> and</w:t>
            </w:r>
            <w:r w:rsidR="00C516BE" w:rsidRPr="004153F7">
              <w:rPr>
                <w:lang w:val="en-US" w:eastAsia="fi-FI"/>
              </w:rPr>
              <w:t xml:space="preserve"> DC_66A-66A-66A_n5A</w:t>
            </w:r>
            <w:r w:rsidR="00C516BE">
              <w:rPr>
                <w:lang w:val="en-US" w:eastAsia="fi-FI"/>
              </w:rPr>
              <w:t xml:space="preserve"> have not been captured in Table </w:t>
            </w:r>
            <w:r w:rsidR="00C516BE" w:rsidRPr="001C2388">
              <w:t>5.5B.4.1-1</w:t>
            </w:r>
            <w:r w:rsidR="00C516BE">
              <w:t>.</w:t>
            </w:r>
            <w: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C516BE" w:rsidRDefault="00C516BE" w:rsidP="003F7092">
            <w:pPr>
              <w:pStyle w:val="CRCoverPage"/>
              <w:numPr>
                <w:ilvl w:val="0"/>
                <w:numId w:val="8"/>
              </w:numPr>
              <w:spacing w:after="0"/>
              <w:rPr>
                <w:noProof/>
                <w:lang w:eastAsia="zh-CN"/>
              </w:rPr>
            </w:pPr>
            <w:r>
              <w:t xml:space="preserve">“Single Uplink allowed” for configurations </w:t>
            </w:r>
            <w:r w:rsidRPr="001C2388">
              <w:rPr>
                <w:lang w:val="fi-FI" w:eastAsia="fi-FI"/>
              </w:rPr>
              <w:t>DC_2A-2A_n5A</w:t>
            </w:r>
            <w:r>
              <w:rPr>
                <w:lang w:val="fi-FI" w:eastAsia="fi-FI"/>
              </w:rPr>
              <w:t>,</w:t>
            </w:r>
            <w:r w:rsidRPr="004153F7">
              <w:rPr>
                <w:lang w:val="en-US" w:eastAsia="fi-FI"/>
              </w:rPr>
              <w:t xml:space="preserve"> DC_66A-66A_n5A</w:t>
            </w:r>
            <w:r>
              <w:rPr>
                <w:lang w:val="en-US" w:eastAsia="fi-FI"/>
              </w:rPr>
              <w:t xml:space="preserve"> and</w:t>
            </w:r>
            <w:r w:rsidRPr="004153F7">
              <w:rPr>
                <w:lang w:val="en-US" w:eastAsia="fi-FI"/>
              </w:rPr>
              <w:t xml:space="preserve"> DC_66A-66A-66A_n5A</w:t>
            </w:r>
            <w:r>
              <w:rPr>
                <w:lang w:val="en-US" w:eastAsia="fi-FI"/>
              </w:rPr>
              <w:t xml:space="preserve"> have been added in Table </w:t>
            </w:r>
            <w:r w:rsidRPr="001C2388">
              <w:t>5.5B.4.1-1</w:t>
            </w:r>
            <w:r>
              <w:t>.</w:t>
            </w:r>
          </w:p>
          <w:p w:rsidR="00D4198A" w:rsidRDefault="00350D1D" w:rsidP="00350D1D">
            <w:pPr>
              <w:pStyle w:val="CRCoverPage"/>
              <w:numPr>
                <w:ilvl w:val="0"/>
                <w:numId w:val="8"/>
              </w:numPr>
              <w:spacing w:after="0"/>
              <w:rPr>
                <w:noProof/>
                <w:lang w:eastAsia="zh-CN"/>
              </w:rPr>
            </w:pPr>
            <w:r>
              <w:rPr>
                <w:noProof/>
                <w:lang w:eastAsia="zh-CN"/>
              </w:rPr>
              <w:t>E</w:t>
            </w:r>
            <w:r w:rsidR="005D6F7F">
              <w:rPr>
                <w:noProof/>
                <w:lang w:eastAsia="zh-CN"/>
              </w:rPr>
              <w:t xml:space="preserve">ditorial </w:t>
            </w:r>
            <w:r>
              <w:rPr>
                <w:noProof/>
                <w:lang w:eastAsia="zh-CN"/>
              </w:rPr>
              <w:t>correction has</w:t>
            </w:r>
            <w:r w:rsidR="005D6F7F">
              <w:rPr>
                <w:noProof/>
                <w:lang w:eastAsia="zh-CN"/>
              </w:rPr>
              <w:t xml:space="preserve"> been made for </w:t>
            </w:r>
            <w:r>
              <w:rPr>
                <w:noProof/>
                <w:lang w:eastAsia="zh-CN"/>
              </w:rPr>
              <w:t>Table 5.5B.4.1-1</w:t>
            </w:r>
            <w:r w:rsidR="00D4198A">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50D1D" w:rsidRPr="00350D1D" w:rsidRDefault="00FE57AF" w:rsidP="00350D1D">
            <w:pPr>
              <w:pStyle w:val="CRCoverPage"/>
              <w:spacing w:after="0"/>
              <w:ind w:left="100"/>
              <w:rPr>
                <w:noProof/>
                <w:lang w:eastAsia="zh-CN"/>
              </w:rPr>
            </w:pPr>
            <w:r>
              <w:rPr>
                <w:rFonts w:hint="eastAsia"/>
                <w:noProof/>
                <w:lang w:eastAsia="zh-CN"/>
              </w:rPr>
              <w:t xml:space="preserve">The </w:t>
            </w:r>
            <w:r w:rsidR="001076B8">
              <w:rPr>
                <w:noProof/>
                <w:lang w:eastAsia="zh-CN"/>
              </w:rPr>
              <w:t xml:space="preserve">above mentioned </w:t>
            </w:r>
            <w:r w:rsidR="00B01A2E">
              <w:rPr>
                <w:noProof/>
                <w:lang w:eastAsia="zh-CN"/>
              </w:rPr>
              <w:t xml:space="preserve">problems </w:t>
            </w:r>
            <w:r w:rsidR="001076B8">
              <w:rPr>
                <w:noProof/>
                <w:lang w:eastAsia="zh-CN"/>
              </w:rPr>
              <w:t>will remain.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6172F" w:rsidP="007E04B4">
            <w:pPr>
              <w:pStyle w:val="CRCoverPage"/>
              <w:spacing w:after="0"/>
              <w:ind w:left="100"/>
              <w:rPr>
                <w:noProof/>
                <w:lang w:eastAsia="zh-CN"/>
              </w:rPr>
            </w:pPr>
            <w:r>
              <w:rPr>
                <w:noProof/>
                <w:lang w:eastAsia="zh-CN"/>
              </w:rPr>
              <w:t>5.5B.4.1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A34D5">
            <w:pPr>
              <w:pStyle w:val="CRCoverPage"/>
              <w:spacing w:after="0"/>
              <w:jc w:val="center"/>
              <w:rPr>
                <w:b/>
                <w:caps/>
                <w:noProof/>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7A34D5">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CC7E0B">
            <w:pPr>
              <w:pStyle w:val="CRCoverPage"/>
              <w:spacing w:after="0"/>
              <w:ind w:left="99"/>
              <w:rPr>
                <w:noProof/>
              </w:rPr>
            </w:pPr>
            <w:r>
              <w:rPr>
                <w:noProof/>
              </w:rPr>
              <w:t xml:space="preserve">TS/TR ... CR ... </w:t>
            </w:r>
            <w:r w:rsidR="007A34D5" w:rsidRPr="00B75AA3">
              <w:rPr>
                <w:noProof/>
              </w:rPr>
              <w:t>38.</w:t>
            </w:r>
            <w:r w:rsidR="007A34D5">
              <w:rPr>
                <w:rFonts w:hint="eastAsia"/>
                <w:noProof/>
                <w:lang w:eastAsia="zh-CN"/>
              </w:rPr>
              <w:t>52</w:t>
            </w:r>
            <w:r w:rsidR="007A34D5" w:rsidRPr="00B75AA3">
              <w:rPr>
                <w:noProof/>
              </w:rPr>
              <w:t>1-</w:t>
            </w:r>
            <w:r w:rsidR="00CC7E0B">
              <w:rPr>
                <w:noProof/>
              </w:rPr>
              <w:t>3</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A34D5">
            <w:pPr>
              <w:pStyle w:val="CRCoverPage"/>
              <w:spacing w:after="0"/>
              <w:jc w:val="center"/>
              <w:rPr>
                <w:b/>
                <w:caps/>
                <w:noProof/>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A34D5" w:rsidRDefault="007A34D5" w:rsidP="007A34D5">
      <w:pPr>
        <w:pStyle w:val="30"/>
        <w:rPr>
          <w:rFonts w:eastAsia="??" w:cs="Arial"/>
          <w:color w:val="FF0000"/>
          <w:sz w:val="32"/>
          <w:szCs w:val="32"/>
        </w:rPr>
      </w:pPr>
      <w:r w:rsidRPr="0048161F">
        <w:rPr>
          <w:i/>
          <w:noProof/>
          <w:color w:val="00B0F0"/>
          <w:szCs w:val="28"/>
        </w:rPr>
        <w:lastRenderedPageBreak/>
        <w:t>&lt; start of changes &gt;</w:t>
      </w:r>
    </w:p>
    <w:p w:rsidR="007A34D5" w:rsidRDefault="007A34D5" w:rsidP="007A34D5">
      <w:pPr>
        <w:pStyle w:val="30"/>
        <w:rPr>
          <w:rFonts w:cs="Arial"/>
          <w:color w:val="FF0000"/>
          <w:sz w:val="32"/>
          <w:szCs w:val="32"/>
        </w:rPr>
      </w:pPr>
      <w:r w:rsidRPr="00384F44">
        <w:rPr>
          <w:rFonts w:eastAsia="??" w:cs="Arial"/>
          <w:color w:val="FF0000"/>
          <w:sz w:val="32"/>
          <w:szCs w:val="32"/>
        </w:rPr>
        <w:t>&lt;</w:t>
      </w:r>
      <w:r w:rsidRPr="00384F44">
        <w:rPr>
          <w:rFonts w:cs="Arial"/>
          <w:color w:val="FF0000"/>
          <w:sz w:val="32"/>
          <w:szCs w:val="32"/>
        </w:rPr>
        <w:t>&lt; Unchanged sections omitted &gt;&gt;</w:t>
      </w:r>
    </w:p>
    <w:p w:rsidR="005C49F9" w:rsidRPr="001C2388" w:rsidRDefault="005C49F9" w:rsidP="005C49F9">
      <w:pPr>
        <w:pStyle w:val="30"/>
      </w:pPr>
      <w:bookmarkStart w:id="2" w:name="_GoBack"/>
      <w:bookmarkEnd w:id="2"/>
      <w:r w:rsidRPr="001C2388">
        <w:t>5.5B.4</w:t>
      </w:r>
      <w:r w:rsidRPr="001C2388">
        <w:tab/>
        <w:t>Inter-band EN-DC within FR1</w:t>
      </w:r>
    </w:p>
    <w:p w:rsidR="005C49F9" w:rsidRPr="001C2388" w:rsidRDefault="005C49F9" w:rsidP="005C49F9">
      <w:pPr>
        <w:pStyle w:val="40"/>
      </w:pPr>
      <w:r w:rsidRPr="001C2388">
        <w:t>5.5B.4.1</w:t>
      </w:r>
      <w:r w:rsidRPr="001C2388">
        <w:tab/>
        <w:t>Inter-band EN-DC configurations within FR1 (two bands)</w:t>
      </w:r>
    </w:p>
    <w:p w:rsidR="005C49F9" w:rsidRPr="001C2388" w:rsidRDefault="005C49F9" w:rsidP="005C49F9">
      <w:pPr>
        <w:pStyle w:val="TH"/>
      </w:pPr>
      <w:r w:rsidRPr="001C2388">
        <w:t>Table 5.5B.4.1-1: 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5C49F9" w:rsidRPr="001C2388" w:rsidTr="001F79E8">
        <w:trPr>
          <w:trHeight w:val="47"/>
          <w:tblHeader/>
          <w:jc w:val="center"/>
        </w:trPr>
        <w:tc>
          <w:tcPr>
            <w:tcW w:w="2537" w:type="dxa"/>
            <w:shd w:val="clear" w:color="auto" w:fill="auto"/>
            <w:vAlign w:val="center"/>
            <w:hideMark/>
          </w:tcPr>
          <w:p w:rsidR="005C49F9" w:rsidRPr="001C2388" w:rsidRDefault="005C49F9" w:rsidP="001F79E8">
            <w:pPr>
              <w:pStyle w:val="TAH"/>
              <w:keepNext w:val="0"/>
              <w:rPr>
                <w:lang w:val="en-US" w:eastAsia="fi-FI"/>
              </w:rPr>
            </w:pPr>
            <w:r w:rsidRPr="001C2388">
              <w:rPr>
                <w:lang w:val="en-US" w:eastAsia="fi-FI"/>
              </w:rPr>
              <w:t>EN-DC</w:t>
            </w:r>
          </w:p>
          <w:p w:rsidR="005C49F9" w:rsidRPr="001C2388" w:rsidRDefault="005C49F9" w:rsidP="001F79E8">
            <w:pPr>
              <w:pStyle w:val="TAH"/>
              <w:keepNext w:val="0"/>
              <w:rPr>
                <w:lang w:val="en-US" w:eastAsia="fi-FI"/>
              </w:rPr>
            </w:pPr>
            <w:r w:rsidRPr="001C2388">
              <w:rPr>
                <w:lang w:val="en-US" w:eastAsia="fi-FI"/>
              </w:rPr>
              <w:t>configuration</w:t>
            </w:r>
          </w:p>
        </w:tc>
        <w:tc>
          <w:tcPr>
            <w:tcW w:w="2280" w:type="dxa"/>
            <w:vAlign w:val="center"/>
          </w:tcPr>
          <w:p w:rsidR="005C49F9" w:rsidRPr="001C2388" w:rsidRDefault="005C49F9" w:rsidP="001F79E8">
            <w:pPr>
              <w:pStyle w:val="TAH"/>
              <w:keepNext w:val="0"/>
              <w:rPr>
                <w:lang w:val="en-US" w:eastAsia="fi-FI"/>
              </w:rPr>
            </w:pPr>
            <w:r w:rsidRPr="001C2388">
              <w:rPr>
                <w:lang w:val="en-US" w:eastAsia="fi-FI"/>
              </w:rPr>
              <w:t>Uplink EN-DC</w:t>
            </w:r>
          </w:p>
          <w:p w:rsidR="005C49F9" w:rsidRPr="001C2388" w:rsidRDefault="005C49F9" w:rsidP="001F79E8">
            <w:pPr>
              <w:pStyle w:val="TAH"/>
              <w:keepNext w:val="0"/>
              <w:rPr>
                <w:lang w:val="en-US" w:eastAsia="fi-FI"/>
              </w:rPr>
            </w:pPr>
            <w:r w:rsidRPr="001C2388">
              <w:rPr>
                <w:lang w:val="en-US" w:eastAsia="fi-FI"/>
              </w:rPr>
              <w:t>configuration</w:t>
            </w:r>
          </w:p>
          <w:p w:rsidR="005C49F9" w:rsidRPr="001C2388" w:rsidDel="00C35823" w:rsidRDefault="005C49F9" w:rsidP="001F79E8">
            <w:pPr>
              <w:pStyle w:val="TAH"/>
              <w:keepNext w:val="0"/>
              <w:rPr>
                <w:lang w:eastAsia="fi-FI"/>
              </w:rPr>
            </w:pPr>
            <w:r w:rsidRPr="001C2388">
              <w:rPr>
                <w:lang w:val="en-US" w:eastAsia="fi-FI"/>
              </w:rPr>
              <w:t>(NOTE 1)</w:t>
            </w:r>
          </w:p>
        </w:tc>
        <w:tc>
          <w:tcPr>
            <w:tcW w:w="2738" w:type="dxa"/>
            <w:shd w:val="clear" w:color="auto" w:fill="auto"/>
            <w:vAlign w:val="center"/>
            <w:hideMark/>
          </w:tcPr>
          <w:p w:rsidR="005C49F9" w:rsidRPr="001C2388" w:rsidRDefault="005C49F9" w:rsidP="001F79E8">
            <w:pPr>
              <w:pStyle w:val="TAH"/>
              <w:keepNext w:val="0"/>
              <w:rPr>
                <w:lang w:val="en-US" w:eastAsia="fi-FI"/>
              </w:rPr>
            </w:pPr>
            <w:r w:rsidRPr="001C2388">
              <w:rPr>
                <w:lang w:eastAsia="fi-FI"/>
              </w:rPr>
              <w:t>Single UL allowed</w:t>
            </w:r>
          </w:p>
        </w:tc>
      </w:tr>
      <w:tr w:rsidR="005C49F9" w:rsidRPr="001C2388" w:rsidTr="001F79E8">
        <w:trPr>
          <w:trHeight w:val="47"/>
          <w:jc w:val="center"/>
        </w:trPr>
        <w:tc>
          <w:tcPr>
            <w:tcW w:w="2537" w:type="dxa"/>
            <w:shd w:val="clear" w:color="auto" w:fill="auto"/>
            <w:vAlign w:val="center"/>
          </w:tcPr>
          <w:p w:rsidR="005C49F9" w:rsidRPr="00C4199C" w:rsidRDefault="005C49F9" w:rsidP="001F79E8">
            <w:pPr>
              <w:pStyle w:val="TAH"/>
              <w:rPr>
                <w:b w:val="0"/>
                <w:lang w:val="en-US" w:eastAsia="fi-FI"/>
              </w:rPr>
            </w:pPr>
            <w:r w:rsidRPr="00C4199C">
              <w:rPr>
                <w:b w:val="0"/>
                <w:lang w:val="en-US" w:eastAsia="fi-FI"/>
              </w:rPr>
              <w:t>DC_</w:t>
            </w:r>
            <w:r w:rsidRPr="00C4199C">
              <w:rPr>
                <w:b w:val="0"/>
                <w:lang w:val="en-US" w:eastAsia="zh-CN"/>
              </w:rPr>
              <w:t>1A_n3A</w:t>
            </w:r>
          </w:p>
          <w:p w:rsidR="005C49F9" w:rsidRPr="001C2388" w:rsidRDefault="005C49F9" w:rsidP="001F79E8">
            <w:pPr>
              <w:pStyle w:val="TAH"/>
              <w:keepNext w:val="0"/>
              <w:rPr>
                <w:b w:val="0"/>
                <w:lang w:val="en-US" w:eastAsia="fi-FI"/>
              </w:rPr>
            </w:pPr>
            <w:r w:rsidRPr="00C4199C">
              <w:rPr>
                <w:b w:val="0"/>
                <w:lang w:val="en-US" w:eastAsia="fi-FI"/>
              </w:rPr>
              <w:t>DC_</w:t>
            </w:r>
            <w:r w:rsidRPr="00C4199C">
              <w:rPr>
                <w:b w:val="0"/>
                <w:lang w:val="en-US" w:eastAsia="zh-CN"/>
              </w:rPr>
              <w:t>1C_n3A</w:t>
            </w:r>
          </w:p>
        </w:tc>
        <w:tc>
          <w:tcPr>
            <w:tcW w:w="2280" w:type="dxa"/>
            <w:vAlign w:val="center"/>
          </w:tcPr>
          <w:p w:rsidR="005C49F9" w:rsidRPr="00C4199C" w:rsidRDefault="005C49F9" w:rsidP="001F79E8">
            <w:pPr>
              <w:pStyle w:val="TAH"/>
              <w:rPr>
                <w:b w:val="0"/>
                <w:lang w:val="en-US" w:eastAsia="fi-FI"/>
              </w:rPr>
            </w:pPr>
            <w:r w:rsidRPr="00C4199C">
              <w:rPr>
                <w:b w:val="0"/>
                <w:lang w:val="en-US" w:eastAsia="fi-FI"/>
              </w:rPr>
              <w:t>DC_</w:t>
            </w:r>
            <w:r w:rsidRPr="00C4199C">
              <w:rPr>
                <w:b w:val="0"/>
                <w:lang w:val="en-US" w:eastAsia="zh-CN"/>
              </w:rPr>
              <w:t>1A_n3A</w:t>
            </w:r>
          </w:p>
          <w:p w:rsidR="005C49F9" w:rsidRPr="001C2388" w:rsidRDefault="005C49F9" w:rsidP="001F79E8">
            <w:pPr>
              <w:pStyle w:val="TAH"/>
              <w:keepNext w:val="0"/>
              <w:rPr>
                <w:b w:val="0"/>
                <w:lang w:val="en-US" w:eastAsia="fi-FI"/>
              </w:rPr>
            </w:pPr>
            <w:r w:rsidRPr="00C4199C">
              <w:rPr>
                <w:b w:val="0"/>
                <w:lang w:val="en-US" w:eastAsia="fi-FI"/>
              </w:rPr>
              <w:t>DC_</w:t>
            </w:r>
            <w:r w:rsidRPr="00C4199C">
              <w:rPr>
                <w:b w:val="0"/>
                <w:lang w:val="en-US" w:eastAsia="zh-CN"/>
              </w:rPr>
              <w:t>1C_n3A</w:t>
            </w:r>
          </w:p>
        </w:tc>
        <w:tc>
          <w:tcPr>
            <w:tcW w:w="2738" w:type="dxa"/>
            <w:shd w:val="clear" w:color="auto" w:fill="auto"/>
            <w:vAlign w:val="center"/>
          </w:tcPr>
          <w:p w:rsidR="005C49F9" w:rsidRPr="001C2388" w:rsidRDefault="005C49F9" w:rsidP="001F79E8">
            <w:pPr>
              <w:pStyle w:val="TAH"/>
              <w:keepNext w:val="0"/>
              <w:rPr>
                <w:b w:val="0"/>
                <w:lang w:eastAsia="fi-FI"/>
              </w:rPr>
            </w:pPr>
            <w:r w:rsidRPr="001C2388">
              <w:rPr>
                <w:b w:val="0"/>
                <w:lang w:eastAsia="fi-FI"/>
              </w:rPr>
              <w:t>DC_1_n3</w:t>
            </w:r>
          </w:p>
        </w:tc>
      </w:tr>
      <w:tr w:rsidR="005C49F9" w:rsidRPr="001C2388" w:rsidTr="001F79E8">
        <w:trPr>
          <w:trHeight w:val="47"/>
          <w:jc w:val="center"/>
        </w:trPr>
        <w:tc>
          <w:tcPr>
            <w:tcW w:w="2537" w:type="dxa"/>
            <w:shd w:val="clear" w:color="auto" w:fill="auto"/>
            <w:vAlign w:val="center"/>
          </w:tcPr>
          <w:p w:rsidR="005C49F9" w:rsidRPr="001C2388" w:rsidRDefault="005C49F9" w:rsidP="001F79E8">
            <w:pPr>
              <w:pStyle w:val="TAH"/>
              <w:keepNext w:val="0"/>
              <w:rPr>
                <w:b w:val="0"/>
                <w:lang w:val="en-US" w:eastAsia="fi-FI"/>
              </w:rPr>
            </w:pPr>
            <w:r w:rsidRPr="001C2388">
              <w:rPr>
                <w:b w:val="0"/>
                <w:lang w:val="fi-FI" w:eastAsia="fi-FI"/>
              </w:rPr>
              <w:t>DC_</w:t>
            </w:r>
            <w:r w:rsidRPr="001C2388">
              <w:rPr>
                <w:b w:val="0"/>
                <w:lang w:val="fi-FI" w:eastAsia="zh-CN"/>
              </w:rPr>
              <w:t>1A_n5A</w:t>
            </w:r>
          </w:p>
        </w:tc>
        <w:tc>
          <w:tcPr>
            <w:tcW w:w="2280" w:type="dxa"/>
            <w:vAlign w:val="center"/>
          </w:tcPr>
          <w:p w:rsidR="005C49F9" w:rsidRPr="001C2388" w:rsidRDefault="005C49F9" w:rsidP="001F79E8">
            <w:pPr>
              <w:pStyle w:val="TAH"/>
              <w:keepNext w:val="0"/>
              <w:rPr>
                <w:b w:val="0"/>
                <w:lang w:val="en-US" w:eastAsia="fi-FI"/>
              </w:rPr>
            </w:pPr>
            <w:r w:rsidRPr="001C2388">
              <w:rPr>
                <w:b w:val="0"/>
                <w:lang w:val="fi-FI" w:eastAsia="fi-FI"/>
              </w:rPr>
              <w:t>DC_</w:t>
            </w:r>
            <w:r w:rsidRPr="001C2388">
              <w:rPr>
                <w:b w:val="0"/>
                <w:lang w:val="fi-FI" w:eastAsia="zh-CN"/>
              </w:rPr>
              <w:t>1A_n5A</w:t>
            </w:r>
          </w:p>
        </w:tc>
        <w:tc>
          <w:tcPr>
            <w:tcW w:w="2738" w:type="dxa"/>
            <w:shd w:val="clear" w:color="auto" w:fill="auto"/>
            <w:vAlign w:val="center"/>
          </w:tcPr>
          <w:p w:rsidR="005C49F9" w:rsidRPr="001C2388" w:rsidRDefault="005C49F9" w:rsidP="001F79E8">
            <w:pPr>
              <w:pStyle w:val="TAH"/>
              <w:keepNext w:val="0"/>
              <w:rPr>
                <w:b w:val="0"/>
                <w:lang w:eastAsia="fi-FI"/>
              </w:rPr>
            </w:pPr>
            <w:r w:rsidRPr="001C2388">
              <w:rPr>
                <w:b w:val="0"/>
                <w:lang w:eastAsia="fi-FI"/>
              </w:rPr>
              <w:t>No</w:t>
            </w:r>
          </w:p>
        </w:tc>
      </w:tr>
      <w:tr w:rsidR="005C49F9" w:rsidRPr="001C2388" w:rsidTr="001F79E8">
        <w:trPr>
          <w:trHeight w:val="47"/>
          <w:jc w:val="center"/>
        </w:trPr>
        <w:tc>
          <w:tcPr>
            <w:tcW w:w="2537" w:type="dxa"/>
            <w:shd w:val="clear" w:color="auto" w:fill="auto"/>
            <w:vAlign w:val="center"/>
          </w:tcPr>
          <w:p w:rsidR="005C49F9" w:rsidRPr="001C2388" w:rsidRDefault="005C49F9" w:rsidP="001F79E8">
            <w:pPr>
              <w:pStyle w:val="TAH"/>
              <w:keepNext w:val="0"/>
              <w:rPr>
                <w:b w:val="0"/>
                <w:lang w:val="en-US" w:eastAsia="fi-FI"/>
              </w:rPr>
            </w:pPr>
            <w:r w:rsidRPr="001C2388">
              <w:rPr>
                <w:b w:val="0"/>
                <w:lang w:val="fi-FI" w:eastAsia="fi-FI"/>
              </w:rPr>
              <w:t>DC_</w:t>
            </w:r>
            <w:r w:rsidRPr="001C2388">
              <w:rPr>
                <w:b w:val="0"/>
                <w:lang w:val="fi-FI" w:eastAsia="zh-CN"/>
              </w:rPr>
              <w:t>1</w:t>
            </w:r>
            <w:r w:rsidRPr="001C2388">
              <w:rPr>
                <w:b w:val="0"/>
                <w:lang w:val="fi-FI" w:eastAsia="fi-FI"/>
              </w:rPr>
              <w:t>A_n</w:t>
            </w:r>
            <w:r w:rsidRPr="001C2388">
              <w:rPr>
                <w:b w:val="0"/>
                <w:lang w:val="fi-FI" w:eastAsia="zh-CN"/>
              </w:rPr>
              <w:t>7</w:t>
            </w:r>
            <w:r w:rsidRPr="001C2388">
              <w:rPr>
                <w:b w:val="0"/>
                <w:lang w:val="fi-FI" w:eastAsia="fi-FI"/>
              </w:rPr>
              <w:t>A</w:t>
            </w:r>
          </w:p>
        </w:tc>
        <w:tc>
          <w:tcPr>
            <w:tcW w:w="2280" w:type="dxa"/>
            <w:vAlign w:val="center"/>
          </w:tcPr>
          <w:p w:rsidR="005C49F9" w:rsidRPr="001C2388" w:rsidRDefault="005C49F9" w:rsidP="001F79E8">
            <w:pPr>
              <w:pStyle w:val="TAH"/>
              <w:keepNext w:val="0"/>
              <w:rPr>
                <w:b w:val="0"/>
                <w:lang w:val="en-US" w:eastAsia="fi-FI"/>
              </w:rPr>
            </w:pPr>
            <w:r w:rsidRPr="001C2388">
              <w:rPr>
                <w:b w:val="0"/>
                <w:lang w:val="fi-FI" w:eastAsia="fi-FI"/>
              </w:rPr>
              <w:t>DC_</w:t>
            </w:r>
            <w:r w:rsidRPr="001C2388">
              <w:rPr>
                <w:b w:val="0"/>
                <w:lang w:val="fi-FI" w:eastAsia="zh-CN"/>
              </w:rPr>
              <w:t>1</w:t>
            </w:r>
            <w:r w:rsidRPr="001C2388">
              <w:rPr>
                <w:b w:val="0"/>
                <w:lang w:val="fi-FI" w:eastAsia="fi-FI"/>
              </w:rPr>
              <w:t>A_n</w:t>
            </w:r>
            <w:r w:rsidRPr="001C2388">
              <w:rPr>
                <w:b w:val="0"/>
                <w:lang w:val="fi-FI" w:eastAsia="zh-CN"/>
              </w:rPr>
              <w:t>7</w:t>
            </w:r>
            <w:r w:rsidRPr="001C2388">
              <w:rPr>
                <w:b w:val="0"/>
                <w:lang w:val="fi-FI" w:eastAsia="fi-FI"/>
              </w:rPr>
              <w:t>A</w:t>
            </w:r>
          </w:p>
        </w:tc>
        <w:tc>
          <w:tcPr>
            <w:tcW w:w="2738" w:type="dxa"/>
            <w:shd w:val="clear" w:color="auto" w:fill="auto"/>
            <w:vAlign w:val="center"/>
          </w:tcPr>
          <w:p w:rsidR="005C49F9" w:rsidRPr="001C2388" w:rsidRDefault="005C49F9" w:rsidP="001F79E8">
            <w:pPr>
              <w:pStyle w:val="TAH"/>
              <w:keepNext w:val="0"/>
              <w:rPr>
                <w:b w:val="0"/>
                <w:lang w:eastAsia="fi-FI"/>
              </w:rPr>
            </w:pPr>
            <w:r w:rsidRPr="001C2388">
              <w:rPr>
                <w:b w:val="0"/>
                <w:lang w:eastAsia="fi-FI"/>
              </w:rPr>
              <w:t>No</w:t>
            </w:r>
          </w:p>
        </w:tc>
      </w:tr>
      <w:tr w:rsidR="005C49F9" w:rsidRPr="001C2388" w:rsidTr="001F79E8">
        <w:trPr>
          <w:trHeight w:val="47"/>
          <w:jc w:val="center"/>
        </w:trPr>
        <w:tc>
          <w:tcPr>
            <w:tcW w:w="2537" w:type="dxa"/>
            <w:shd w:val="clear" w:color="auto" w:fill="auto"/>
            <w:vAlign w:val="center"/>
          </w:tcPr>
          <w:p w:rsidR="005C49F9" w:rsidRPr="001C2388" w:rsidRDefault="005C49F9" w:rsidP="001F79E8">
            <w:pPr>
              <w:pStyle w:val="TAH"/>
              <w:keepNext w:val="0"/>
              <w:rPr>
                <w:b w:val="0"/>
                <w:lang w:val="fi-FI" w:eastAsia="fi-FI"/>
              </w:rPr>
            </w:pPr>
            <w:r w:rsidRPr="007C2EA3">
              <w:rPr>
                <w:b w:val="0"/>
                <w:lang w:val="fi-FI" w:eastAsia="fi-FI"/>
              </w:rPr>
              <w:t>DC_</w:t>
            </w:r>
            <w:r w:rsidRPr="007C2EA3">
              <w:rPr>
                <w:b w:val="0"/>
                <w:lang w:val="en-US" w:eastAsia="zh-CN"/>
              </w:rPr>
              <w:t>1</w:t>
            </w:r>
            <w:r w:rsidRPr="007C2EA3">
              <w:rPr>
                <w:b w:val="0"/>
                <w:lang w:val="fi-FI" w:eastAsia="fi-FI"/>
              </w:rPr>
              <w:t>A_n</w:t>
            </w:r>
            <w:r w:rsidRPr="007C2EA3">
              <w:rPr>
                <w:b w:val="0"/>
                <w:lang w:val="en-US" w:eastAsia="zh-CN"/>
              </w:rPr>
              <w:t>8</w:t>
            </w:r>
            <w:r w:rsidRPr="007C2EA3">
              <w:rPr>
                <w:b w:val="0"/>
                <w:lang w:val="fi-FI" w:eastAsia="fi-FI"/>
              </w:rPr>
              <w:t>A</w:t>
            </w:r>
          </w:p>
        </w:tc>
        <w:tc>
          <w:tcPr>
            <w:tcW w:w="2280" w:type="dxa"/>
            <w:vAlign w:val="center"/>
          </w:tcPr>
          <w:p w:rsidR="005C49F9" w:rsidRPr="001C2388" w:rsidRDefault="005C49F9" w:rsidP="001F79E8">
            <w:pPr>
              <w:pStyle w:val="TAH"/>
              <w:keepNext w:val="0"/>
              <w:rPr>
                <w:b w:val="0"/>
                <w:lang w:val="fi-FI" w:eastAsia="fi-FI"/>
              </w:rPr>
            </w:pPr>
            <w:r w:rsidRPr="007C2EA3">
              <w:rPr>
                <w:b w:val="0"/>
                <w:lang w:val="fi-FI" w:eastAsia="fi-FI"/>
              </w:rPr>
              <w:t>DC_</w:t>
            </w:r>
            <w:r w:rsidRPr="007C2EA3">
              <w:rPr>
                <w:b w:val="0"/>
                <w:lang w:val="en-US" w:eastAsia="zh-CN"/>
              </w:rPr>
              <w:t>1</w:t>
            </w:r>
            <w:r w:rsidRPr="007C2EA3">
              <w:rPr>
                <w:b w:val="0"/>
                <w:lang w:val="fi-FI" w:eastAsia="fi-FI"/>
              </w:rPr>
              <w:t>A_n</w:t>
            </w:r>
            <w:r w:rsidRPr="007C2EA3">
              <w:rPr>
                <w:b w:val="0"/>
                <w:lang w:val="en-US" w:eastAsia="zh-CN"/>
              </w:rPr>
              <w:t>8</w:t>
            </w:r>
            <w:r w:rsidRPr="007C2EA3">
              <w:rPr>
                <w:b w:val="0"/>
                <w:lang w:val="fi-FI" w:eastAsia="fi-FI"/>
              </w:rPr>
              <w:t>A</w:t>
            </w:r>
          </w:p>
        </w:tc>
        <w:tc>
          <w:tcPr>
            <w:tcW w:w="2738" w:type="dxa"/>
            <w:shd w:val="clear" w:color="auto" w:fill="auto"/>
            <w:vAlign w:val="center"/>
          </w:tcPr>
          <w:p w:rsidR="005C49F9" w:rsidRPr="001C2388" w:rsidRDefault="005C49F9" w:rsidP="001F79E8">
            <w:pPr>
              <w:pStyle w:val="TAH"/>
              <w:keepNext w:val="0"/>
              <w:rPr>
                <w:b w:val="0"/>
                <w:lang w:eastAsia="fi-FI"/>
              </w:rPr>
            </w:pPr>
            <w:r w:rsidRPr="001F79E8">
              <w:rPr>
                <w:rFonts w:eastAsia="MS Mincho"/>
                <w:b w:val="0"/>
              </w:rPr>
              <w:t>No</w:t>
            </w:r>
          </w:p>
        </w:tc>
      </w:tr>
      <w:tr w:rsidR="005C49F9" w:rsidRPr="001C2388" w:rsidTr="001F79E8">
        <w:trPr>
          <w:trHeight w:val="47"/>
          <w:jc w:val="center"/>
        </w:trPr>
        <w:tc>
          <w:tcPr>
            <w:tcW w:w="2537" w:type="dxa"/>
            <w:shd w:val="clear" w:color="auto" w:fill="auto"/>
            <w:vAlign w:val="center"/>
          </w:tcPr>
          <w:p w:rsidR="005C49F9" w:rsidRPr="001C2388" w:rsidRDefault="005C49F9" w:rsidP="001F79E8">
            <w:pPr>
              <w:pStyle w:val="TAH"/>
              <w:keepNext w:val="0"/>
              <w:rPr>
                <w:b w:val="0"/>
                <w:lang w:val="en-US" w:eastAsia="fi-FI"/>
              </w:rPr>
            </w:pPr>
            <w:r w:rsidRPr="001C2388">
              <w:rPr>
                <w:b w:val="0"/>
                <w:lang w:val="fi-FI" w:eastAsia="fi-FI"/>
              </w:rPr>
              <w:t>DC_1A_n28A</w:t>
            </w:r>
          </w:p>
        </w:tc>
        <w:tc>
          <w:tcPr>
            <w:tcW w:w="2280" w:type="dxa"/>
            <w:vAlign w:val="center"/>
          </w:tcPr>
          <w:p w:rsidR="005C49F9" w:rsidRPr="001C2388" w:rsidRDefault="005C49F9" w:rsidP="001F79E8">
            <w:pPr>
              <w:pStyle w:val="TAH"/>
              <w:keepNext w:val="0"/>
              <w:rPr>
                <w:b w:val="0"/>
                <w:lang w:val="en-US" w:eastAsia="fi-FI"/>
              </w:rPr>
            </w:pPr>
            <w:r w:rsidRPr="001C2388">
              <w:rPr>
                <w:b w:val="0"/>
                <w:lang w:val="fi-FI" w:eastAsia="fi-FI"/>
              </w:rPr>
              <w:t>DC_1A_n28A</w:t>
            </w:r>
          </w:p>
        </w:tc>
        <w:tc>
          <w:tcPr>
            <w:tcW w:w="2738" w:type="dxa"/>
            <w:shd w:val="clear" w:color="auto" w:fill="auto"/>
            <w:vAlign w:val="center"/>
          </w:tcPr>
          <w:p w:rsidR="005C49F9" w:rsidRPr="001C2388" w:rsidRDefault="005C49F9" w:rsidP="001F79E8">
            <w:pPr>
              <w:pStyle w:val="TAH"/>
              <w:keepNext w:val="0"/>
              <w:rPr>
                <w:b w:val="0"/>
                <w:lang w:eastAsia="fi-FI"/>
              </w:rPr>
            </w:pPr>
            <w:r w:rsidRPr="001C2388">
              <w:rPr>
                <w:b w:val="0"/>
                <w:lang w:val="fi-FI" w:eastAsia="fi-FI"/>
              </w:rPr>
              <w:t>No</w:t>
            </w:r>
          </w:p>
        </w:tc>
      </w:tr>
      <w:tr w:rsidR="005C49F9" w:rsidRPr="001C2388" w:rsidTr="001F79E8">
        <w:trPr>
          <w:trHeight w:val="47"/>
          <w:jc w:val="center"/>
        </w:trPr>
        <w:tc>
          <w:tcPr>
            <w:tcW w:w="2537" w:type="dxa"/>
            <w:shd w:val="clear" w:color="auto" w:fill="auto"/>
            <w:vAlign w:val="center"/>
          </w:tcPr>
          <w:p w:rsidR="005C49F9" w:rsidRPr="001F79E8" w:rsidRDefault="005C49F9" w:rsidP="001F79E8">
            <w:pPr>
              <w:pStyle w:val="TAH"/>
              <w:rPr>
                <w:b w:val="0"/>
                <w:lang w:val="en-US" w:eastAsia="fi-FI"/>
              </w:rPr>
            </w:pPr>
            <w:r w:rsidRPr="001F79E8">
              <w:rPr>
                <w:b w:val="0"/>
                <w:lang w:val="en-US" w:eastAsia="fi-FI"/>
              </w:rPr>
              <w:t>DC</w:t>
            </w:r>
            <w:r w:rsidRPr="001F79E8">
              <w:rPr>
                <w:b w:val="0"/>
                <w:lang w:val="en-US" w:eastAsia="zh-CN"/>
              </w:rPr>
              <w:t>_</w:t>
            </w:r>
            <w:r w:rsidRPr="001F79E8">
              <w:rPr>
                <w:b w:val="0"/>
                <w:lang w:val="en-US" w:eastAsia="fi-FI"/>
              </w:rPr>
              <w:t>1A</w:t>
            </w:r>
            <w:r w:rsidRPr="001F79E8">
              <w:rPr>
                <w:b w:val="0"/>
                <w:lang w:val="en-US" w:eastAsia="zh-CN"/>
              </w:rPr>
              <w:t>_</w:t>
            </w:r>
            <w:r w:rsidRPr="001F79E8">
              <w:rPr>
                <w:b w:val="0"/>
                <w:lang w:val="en-US" w:eastAsia="fi-FI"/>
              </w:rPr>
              <w:t>n38A</w:t>
            </w:r>
          </w:p>
          <w:p w:rsidR="005C49F9" w:rsidRPr="001F79E8" w:rsidRDefault="005C49F9" w:rsidP="001F79E8">
            <w:pPr>
              <w:pStyle w:val="TAH"/>
              <w:keepNext w:val="0"/>
              <w:rPr>
                <w:b w:val="0"/>
                <w:lang w:val="en-US" w:eastAsia="fi-FI"/>
              </w:rPr>
            </w:pPr>
            <w:r w:rsidRPr="001F79E8">
              <w:rPr>
                <w:b w:val="0"/>
                <w:lang w:val="en-US" w:eastAsia="fi-FI"/>
              </w:rPr>
              <w:t>DC</w:t>
            </w:r>
            <w:r w:rsidRPr="001F79E8">
              <w:rPr>
                <w:b w:val="0"/>
                <w:lang w:val="en-US" w:eastAsia="zh-CN"/>
              </w:rPr>
              <w:t>_</w:t>
            </w:r>
            <w:r w:rsidRPr="001F79E8">
              <w:rPr>
                <w:b w:val="0"/>
                <w:lang w:val="en-US" w:eastAsia="fi-FI"/>
              </w:rPr>
              <w:t>1C</w:t>
            </w:r>
            <w:r w:rsidRPr="001F79E8">
              <w:rPr>
                <w:b w:val="0"/>
                <w:lang w:val="en-US" w:eastAsia="zh-CN"/>
              </w:rPr>
              <w:t>_</w:t>
            </w:r>
            <w:r w:rsidRPr="001F79E8">
              <w:rPr>
                <w:b w:val="0"/>
                <w:lang w:val="en-US" w:eastAsia="fi-FI"/>
              </w:rPr>
              <w:t>n38A</w:t>
            </w:r>
          </w:p>
        </w:tc>
        <w:tc>
          <w:tcPr>
            <w:tcW w:w="2280" w:type="dxa"/>
            <w:vAlign w:val="center"/>
          </w:tcPr>
          <w:p w:rsidR="005C49F9" w:rsidRPr="001C2388" w:rsidRDefault="005C49F9" w:rsidP="001F79E8">
            <w:pPr>
              <w:pStyle w:val="TAH"/>
              <w:keepNext w:val="0"/>
              <w:rPr>
                <w:b w:val="0"/>
                <w:lang w:val="fi-FI" w:eastAsia="fi-FI"/>
              </w:rPr>
            </w:pPr>
            <w:r w:rsidRPr="001C2388">
              <w:rPr>
                <w:b w:val="0"/>
                <w:lang w:val="fi-FI" w:eastAsia="fi-FI"/>
              </w:rPr>
              <w:t>DC</w:t>
            </w:r>
            <w:r w:rsidRPr="001C2388">
              <w:rPr>
                <w:rFonts w:hint="eastAsia"/>
                <w:b w:val="0"/>
                <w:lang w:val="fi-FI" w:eastAsia="zh-CN"/>
              </w:rPr>
              <w:t>_</w:t>
            </w:r>
            <w:r w:rsidRPr="001C2388">
              <w:rPr>
                <w:b w:val="0"/>
                <w:lang w:val="fi-FI" w:eastAsia="fi-FI"/>
              </w:rPr>
              <w:t>1A</w:t>
            </w:r>
            <w:r w:rsidRPr="001C2388">
              <w:rPr>
                <w:rFonts w:hint="eastAsia"/>
                <w:b w:val="0"/>
                <w:lang w:val="fi-FI" w:eastAsia="zh-CN"/>
              </w:rPr>
              <w:t>_</w:t>
            </w:r>
            <w:r w:rsidRPr="001C2388">
              <w:rPr>
                <w:b w:val="0"/>
                <w:lang w:val="fi-FI" w:eastAsia="fi-FI"/>
              </w:rPr>
              <w:t>n38A</w:t>
            </w:r>
          </w:p>
        </w:tc>
        <w:tc>
          <w:tcPr>
            <w:tcW w:w="2738" w:type="dxa"/>
            <w:shd w:val="clear" w:color="auto" w:fill="auto"/>
            <w:vAlign w:val="center"/>
          </w:tcPr>
          <w:p w:rsidR="005C49F9" w:rsidRPr="001C2388" w:rsidRDefault="005C49F9" w:rsidP="001F79E8">
            <w:pPr>
              <w:pStyle w:val="TAH"/>
              <w:keepNext w:val="0"/>
              <w:rPr>
                <w:b w:val="0"/>
                <w:lang w:val="fi-FI" w:eastAsia="fi-FI"/>
              </w:rPr>
            </w:pPr>
            <w:r w:rsidRPr="001C2388">
              <w:rPr>
                <w:b w:val="0"/>
                <w:lang w:val="fi-FI" w:eastAsia="fi-FI"/>
              </w:rPr>
              <w:t>No</w:t>
            </w:r>
          </w:p>
        </w:tc>
      </w:tr>
      <w:tr w:rsidR="005C49F9" w:rsidRPr="001C2388" w:rsidTr="001F79E8">
        <w:trPr>
          <w:trHeight w:val="288"/>
          <w:jc w:val="center"/>
        </w:trPr>
        <w:tc>
          <w:tcPr>
            <w:tcW w:w="2537" w:type="dxa"/>
            <w:shd w:val="clear" w:color="auto" w:fill="auto"/>
            <w:noWrap/>
            <w:vAlign w:val="center"/>
          </w:tcPr>
          <w:p w:rsidR="005C49F9" w:rsidRPr="001C2388" w:rsidRDefault="005C49F9" w:rsidP="001F79E8">
            <w:pPr>
              <w:pStyle w:val="TAC"/>
              <w:keepNext w:val="0"/>
              <w:rPr>
                <w:lang w:val="fi-FI" w:eastAsia="fi-FI"/>
              </w:rPr>
            </w:pPr>
            <w:r w:rsidRPr="001C2388">
              <w:rPr>
                <w:lang w:val="fi-FI" w:eastAsia="fi-FI"/>
              </w:rPr>
              <w:t>DC_1A_n40A</w:t>
            </w:r>
          </w:p>
        </w:tc>
        <w:tc>
          <w:tcPr>
            <w:tcW w:w="2280" w:type="dxa"/>
            <w:vAlign w:val="center"/>
          </w:tcPr>
          <w:p w:rsidR="005C49F9" w:rsidRPr="001C2388" w:rsidRDefault="005C49F9" w:rsidP="001F79E8">
            <w:pPr>
              <w:pStyle w:val="TAC"/>
              <w:keepNext w:val="0"/>
              <w:rPr>
                <w:lang w:val="fi-FI" w:eastAsia="fi-FI"/>
              </w:rPr>
            </w:pPr>
            <w:r w:rsidRPr="001C2388">
              <w:rPr>
                <w:lang w:val="fi-FI" w:eastAsia="fi-FI"/>
              </w:rPr>
              <w:t>DC_1A_n40A</w:t>
            </w:r>
          </w:p>
        </w:tc>
        <w:tc>
          <w:tcPr>
            <w:tcW w:w="2738" w:type="dxa"/>
            <w:shd w:val="clear" w:color="auto" w:fill="auto"/>
            <w:noWrap/>
            <w:vAlign w:val="center"/>
          </w:tcPr>
          <w:p w:rsidR="005C49F9" w:rsidRPr="001C2388" w:rsidRDefault="005C49F9" w:rsidP="001F79E8">
            <w:pPr>
              <w:pStyle w:val="TAC"/>
              <w:keepNext w:val="0"/>
              <w:rPr>
                <w:lang w:val="fi-FI" w:eastAsia="fi-FI"/>
              </w:rPr>
            </w:pPr>
            <w:r w:rsidRPr="001C2388">
              <w:rPr>
                <w:rFonts w:eastAsia="Yu Mincho"/>
                <w:lang w:val="fi-FI" w:eastAsia="ja-JP"/>
              </w:rPr>
              <w:t>No</w:t>
            </w:r>
          </w:p>
        </w:tc>
      </w:tr>
      <w:tr w:rsidR="005C49F9" w:rsidRPr="001C2388" w:rsidTr="001F79E8">
        <w:trPr>
          <w:trHeight w:val="288"/>
          <w:jc w:val="center"/>
        </w:trPr>
        <w:tc>
          <w:tcPr>
            <w:tcW w:w="2537" w:type="dxa"/>
            <w:shd w:val="clear" w:color="auto" w:fill="auto"/>
            <w:noWrap/>
            <w:vAlign w:val="center"/>
          </w:tcPr>
          <w:p w:rsidR="005C49F9" w:rsidRPr="001C2388" w:rsidRDefault="005C49F9" w:rsidP="001F79E8">
            <w:pPr>
              <w:pStyle w:val="TAC"/>
              <w:keepNext w:val="0"/>
              <w:rPr>
                <w:lang w:val="fi-FI" w:eastAsia="fi-FI"/>
              </w:rPr>
            </w:pPr>
            <w:r w:rsidRPr="007C2EA3">
              <w:rPr>
                <w:lang w:val="fi-FI" w:eastAsia="fi-FI"/>
              </w:rPr>
              <w:t>DC_1A_n4</w:t>
            </w:r>
            <w:r w:rsidRPr="007C2EA3">
              <w:rPr>
                <w:lang w:val="fi-FI" w:eastAsia="ja-JP"/>
              </w:rPr>
              <w:t>1</w:t>
            </w:r>
            <w:r w:rsidRPr="007C2EA3">
              <w:rPr>
                <w:lang w:val="fi-FI" w:eastAsia="fi-FI"/>
              </w:rPr>
              <w:t>A</w:t>
            </w:r>
          </w:p>
        </w:tc>
        <w:tc>
          <w:tcPr>
            <w:tcW w:w="2280" w:type="dxa"/>
            <w:vAlign w:val="center"/>
          </w:tcPr>
          <w:p w:rsidR="005C49F9" w:rsidRPr="001C2388" w:rsidRDefault="005C49F9" w:rsidP="001F79E8">
            <w:pPr>
              <w:pStyle w:val="TAC"/>
              <w:keepNext w:val="0"/>
              <w:rPr>
                <w:lang w:val="fi-FI" w:eastAsia="fi-FI"/>
              </w:rPr>
            </w:pPr>
            <w:r w:rsidRPr="007C2EA3">
              <w:rPr>
                <w:lang w:val="fi-FI" w:eastAsia="fi-FI"/>
              </w:rPr>
              <w:t>DC_1A_n41A</w:t>
            </w:r>
          </w:p>
        </w:tc>
        <w:tc>
          <w:tcPr>
            <w:tcW w:w="2738" w:type="dxa"/>
            <w:shd w:val="clear" w:color="auto" w:fill="auto"/>
            <w:noWrap/>
            <w:vAlign w:val="center"/>
          </w:tcPr>
          <w:p w:rsidR="005C49F9" w:rsidRPr="001C2388" w:rsidRDefault="005C49F9" w:rsidP="001F79E8">
            <w:pPr>
              <w:pStyle w:val="TAC"/>
              <w:keepNext w:val="0"/>
              <w:rPr>
                <w:rFonts w:eastAsia="Yu Mincho"/>
                <w:lang w:val="fi-FI" w:eastAsia="ja-JP"/>
              </w:rPr>
            </w:pPr>
            <w:r w:rsidRPr="00D91D25">
              <w:rPr>
                <w:rFonts w:eastAsia="Yu Mincho"/>
                <w:lang w:val="fi-FI" w:eastAsia="ja-JP"/>
              </w:rPr>
              <w:t>No</w:t>
            </w:r>
          </w:p>
        </w:tc>
      </w:tr>
      <w:tr w:rsidR="005C49F9" w:rsidRPr="001C2388" w:rsidTr="001F79E8">
        <w:trPr>
          <w:trHeight w:val="288"/>
          <w:jc w:val="center"/>
        </w:trPr>
        <w:tc>
          <w:tcPr>
            <w:tcW w:w="2537" w:type="dxa"/>
            <w:shd w:val="clear" w:color="auto" w:fill="auto"/>
            <w:noWrap/>
            <w:vAlign w:val="center"/>
          </w:tcPr>
          <w:p w:rsidR="005C49F9" w:rsidRPr="001C2388" w:rsidRDefault="005C49F9" w:rsidP="001F79E8">
            <w:pPr>
              <w:pStyle w:val="TAC"/>
              <w:keepNext w:val="0"/>
              <w:rPr>
                <w:lang w:val="fi-FI" w:eastAsia="fi-FI"/>
              </w:rPr>
            </w:pPr>
            <w:r w:rsidRPr="001C2388">
              <w:rPr>
                <w:lang w:val="fi-FI" w:eastAsia="fi-FI"/>
              </w:rPr>
              <w:t>DC_1A_n51A</w:t>
            </w:r>
          </w:p>
        </w:tc>
        <w:tc>
          <w:tcPr>
            <w:tcW w:w="2280" w:type="dxa"/>
            <w:vAlign w:val="center"/>
          </w:tcPr>
          <w:p w:rsidR="005C49F9" w:rsidRPr="001C2388" w:rsidRDefault="005C49F9" w:rsidP="001F79E8">
            <w:pPr>
              <w:pStyle w:val="TAC"/>
              <w:keepNext w:val="0"/>
              <w:rPr>
                <w:lang w:val="fi-FI" w:eastAsia="fi-FI"/>
              </w:rPr>
            </w:pPr>
            <w:r w:rsidRPr="001C2388">
              <w:rPr>
                <w:lang w:val="fi-FI" w:eastAsia="fi-FI"/>
              </w:rPr>
              <w:t>DC_1A_n51A</w:t>
            </w:r>
          </w:p>
        </w:tc>
        <w:tc>
          <w:tcPr>
            <w:tcW w:w="2738" w:type="dxa"/>
            <w:shd w:val="clear" w:color="auto" w:fill="auto"/>
            <w:noWrap/>
            <w:vAlign w:val="center"/>
          </w:tcPr>
          <w:p w:rsidR="005C49F9" w:rsidRPr="001C2388" w:rsidRDefault="005C49F9" w:rsidP="001F79E8">
            <w:pPr>
              <w:pStyle w:val="TAC"/>
              <w:keepNext w:val="0"/>
              <w:rPr>
                <w:lang w:val="fi-FI" w:eastAsia="fi-FI"/>
              </w:rPr>
            </w:pPr>
            <w:r w:rsidRPr="001C2388">
              <w:rPr>
                <w:rFonts w:eastAsia="Yu Mincho"/>
                <w:lang w:val="fi-FI" w:eastAsia="ja-JP"/>
              </w:rPr>
              <w:t>No</w:t>
            </w:r>
          </w:p>
        </w:tc>
      </w:tr>
      <w:tr w:rsidR="005C49F9" w:rsidRPr="001C2388" w:rsidTr="001F79E8">
        <w:trPr>
          <w:trHeight w:val="288"/>
          <w:jc w:val="center"/>
        </w:trPr>
        <w:tc>
          <w:tcPr>
            <w:tcW w:w="2537" w:type="dxa"/>
            <w:shd w:val="clear" w:color="auto" w:fill="auto"/>
            <w:noWrap/>
            <w:vAlign w:val="center"/>
          </w:tcPr>
          <w:p w:rsidR="005C49F9" w:rsidRPr="001C2388" w:rsidRDefault="005C49F9" w:rsidP="001F79E8">
            <w:pPr>
              <w:pStyle w:val="TAC"/>
              <w:keepNext w:val="0"/>
              <w:rPr>
                <w:lang w:val="en-US" w:eastAsia="fi-FI"/>
              </w:rPr>
            </w:pPr>
            <w:r w:rsidRPr="001C2388">
              <w:rPr>
                <w:lang w:val="en-US" w:eastAsia="fi-FI"/>
              </w:rPr>
              <w:t>DC_1A_n77A</w:t>
            </w:r>
            <w:r w:rsidRPr="001C2388">
              <w:rPr>
                <w:vertAlign w:val="superscript"/>
                <w:lang w:val="en-US" w:eastAsia="fi-FI"/>
              </w:rPr>
              <w:t>7</w:t>
            </w:r>
          </w:p>
          <w:p w:rsidR="005C49F9" w:rsidRPr="001C2388" w:rsidRDefault="005C49F9" w:rsidP="001F79E8">
            <w:pPr>
              <w:pStyle w:val="TAC"/>
              <w:keepNext w:val="0"/>
              <w:rPr>
                <w:lang w:val="en-US" w:eastAsia="fi-FI"/>
              </w:rPr>
            </w:pPr>
            <w:r w:rsidRPr="001C2388">
              <w:rPr>
                <w:lang w:val="en-US" w:eastAsia="fi-FI"/>
              </w:rPr>
              <w:t>DC_1A_n77C</w:t>
            </w:r>
            <w:r w:rsidRPr="001C2388">
              <w:rPr>
                <w:vertAlign w:val="superscript"/>
                <w:lang w:val="en-US" w:eastAsia="fi-FI"/>
              </w:rPr>
              <w:t>7</w:t>
            </w:r>
          </w:p>
        </w:tc>
        <w:tc>
          <w:tcPr>
            <w:tcW w:w="2280" w:type="dxa"/>
            <w:vAlign w:val="center"/>
          </w:tcPr>
          <w:p w:rsidR="005C49F9" w:rsidRPr="001C2388" w:rsidRDefault="005C49F9" w:rsidP="001F79E8">
            <w:pPr>
              <w:pStyle w:val="TAC"/>
              <w:keepNext w:val="0"/>
              <w:rPr>
                <w:lang w:val="fi-FI" w:eastAsia="fi-FI"/>
              </w:rPr>
            </w:pPr>
            <w:r w:rsidRPr="001C2388">
              <w:rPr>
                <w:lang w:val="fi-FI" w:eastAsia="fi-FI"/>
              </w:rPr>
              <w:t>DC_1A_n77A</w:t>
            </w:r>
          </w:p>
        </w:tc>
        <w:tc>
          <w:tcPr>
            <w:tcW w:w="2738" w:type="dxa"/>
            <w:shd w:val="clear" w:color="auto" w:fill="auto"/>
            <w:noWrap/>
            <w:vAlign w:val="center"/>
          </w:tcPr>
          <w:p w:rsidR="005C49F9" w:rsidRPr="001C2388" w:rsidRDefault="005C49F9" w:rsidP="001F79E8">
            <w:pPr>
              <w:pStyle w:val="TAC"/>
              <w:keepNext w:val="0"/>
              <w:rPr>
                <w:lang w:val="fi-FI" w:eastAsia="fi-FI"/>
              </w:rPr>
            </w:pPr>
            <w:r w:rsidRPr="001C2388">
              <w:rPr>
                <w:lang w:val="fi-FI" w:eastAsia="fi-FI"/>
              </w:rPr>
              <w:t>DC_1_n77</w:t>
            </w:r>
          </w:p>
        </w:tc>
      </w:tr>
      <w:tr w:rsidR="005C49F9" w:rsidRPr="001C2388" w:rsidTr="001F79E8">
        <w:trPr>
          <w:trHeight w:val="288"/>
          <w:jc w:val="center"/>
        </w:trPr>
        <w:tc>
          <w:tcPr>
            <w:tcW w:w="2537" w:type="dxa"/>
            <w:shd w:val="clear" w:color="auto" w:fill="auto"/>
            <w:noWrap/>
            <w:vAlign w:val="center"/>
          </w:tcPr>
          <w:p w:rsidR="005C49F9" w:rsidRPr="001C2388" w:rsidRDefault="005C49F9" w:rsidP="001F79E8">
            <w:pPr>
              <w:pStyle w:val="TAC"/>
              <w:keepNext w:val="0"/>
              <w:rPr>
                <w:lang w:val="en-US" w:eastAsia="fi-FI"/>
              </w:rPr>
            </w:pPr>
            <w:r w:rsidRPr="001F79E8">
              <w:rPr>
                <w:bCs/>
                <w:lang w:val="fi-FI" w:eastAsia="fi-FI"/>
              </w:rPr>
              <w:t>DC_</w:t>
            </w:r>
            <w:r w:rsidRPr="001F79E8">
              <w:rPr>
                <w:bCs/>
                <w:lang w:val="fi-FI" w:eastAsia="zh-CN"/>
              </w:rPr>
              <w:t>1</w:t>
            </w:r>
            <w:r w:rsidRPr="001F79E8">
              <w:rPr>
                <w:bCs/>
                <w:lang w:val="fi-FI" w:eastAsia="fi-FI"/>
              </w:rPr>
              <w:t>A_n</w:t>
            </w:r>
            <w:r w:rsidRPr="001F79E8">
              <w:rPr>
                <w:bCs/>
                <w:lang w:val="fi-FI" w:eastAsia="zh-CN"/>
              </w:rPr>
              <w:t>77(2</w:t>
            </w:r>
            <w:r w:rsidRPr="001F79E8">
              <w:rPr>
                <w:bCs/>
                <w:lang w:val="fi-FI" w:eastAsia="fi-FI"/>
              </w:rPr>
              <w:t>A)</w:t>
            </w:r>
          </w:p>
        </w:tc>
        <w:tc>
          <w:tcPr>
            <w:tcW w:w="2280" w:type="dxa"/>
            <w:vAlign w:val="center"/>
          </w:tcPr>
          <w:p w:rsidR="005C49F9" w:rsidRPr="001C2388" w:rsidRDefault="005C49F9" w:rsidP="001F79E8">
            <w:pPr>
              <w:pStyle w:val="TAC"/>
              <w:keepNext w:val="0"/>
              <w:rPr>
                <w:lang w:val="fi-FI" w:eastAsia="fi-FI"/>
              </w:rPr>
            </w:pPr>
            <w:r w:rsidRPr="001F79E8">
              <w:rPr>
                <w:bCs/>
                <w:lang w:val="fi-FI" w:eastAsia="fi-FI"/>
              </w:rPr>
              <w:t>DC_</w:t>
            </w:r>
            <w:r w:rsidRPr="001F79E8">
              <w:rPr>
                <w:bCs/>
                <w:lang w:val="fi-FI" w:eastAsia="zh-CN"/>
              </w:rPr>
              <w:t>1</w:t>
            </w:r>
            <w:r w:rsidRPr="001F79E8">
              <w:rPr>
                <w:bCs/>
                <w:lang w:val="fi-FI" w:eastAsia="fi-FI"/>
              </w:rPr>
              <w:t>A_n</w:t>
            </w:r>
            <w:r w:rsidRPr="001F79E8">
              <w:rPr>
                <w:bCs/>
                <w:lang w:val="fi-FI" w:eastAsia="zh-CN"/>
              </w:rPr>
              <w:t>77</w:t>
            </w:r>
            <w:r w:rsidRPr="001F79E8">
              <w:rPr>
                <w:bCs/>
                <w:lang w:val="fi-FI" w:eastAsia="fi-FI"/>
              </w:rPr>
              <w:t>A</w:t>
            </w:r>
          </w:p>
        </w:tc>
        <w:tc>
          <w:tcPr>
            <w:tcW w:w="2738" w:type="dxa"/>
            <w:shd w:val="clear" w:color="auto" w:fill="auto"/>
            <w:noWrap/>
            <w:vAlign w:val="center"/>
          </w:tcPr>
          <w:p w:rsidR="005C49F9" w:rsidRPr="001C2388" w:rsidRDefault="005C49F9" w:rsidP="001F79E8">
            <w:pPr>
              <w:pStyle w:val="TAC"/>
              <w:keepNext w:val="0"/>
              <w:rPr>
                <w:lang w:val="fi-FI" w:eastAsia="fi-FI"/>
              </w:rPr>
            </w:pPr>
            <w:r w:rsidRPr="007C2EA3">
              <w:rPr>
                <w:lang w:val="fi-FI" w:eastAsia="fi-FI"/>
              </w:rPr>
              <w:t>DC_1_n77</w:t>
            </w:r>
          </w:p>
        </w:tc>
      </w:tr>
      <w:tr w:rsidR="005C49F9" w:rsidRPr="001C2388" w:rsidTr="001F79E8">
        <w:trPr>
          <w:trHeight w:val="288"/>
          <w:jc w:val="center"/>
        </w:trPr>
        <w:tc>
          <w:tcPr>
            <w:tcW w:w="2537" w:type="dxa"/>
            <w:shd w:val="clear" w:color="auto" w:fill="auto"/>
            <w:noWrap/>
            <w:vAlign w:val="center"/>
          </w:tcPr>
          <w:p w:rsidR="005C49F9" w:rsidRPr="001C2388" w:rsidRDefault="005C49F9" w:rsidP="001F79E8">
            <w:pPr>
              <w:pStyle w:val="TAC"/>
              <w:keepNext w:val="0"/>
              <w:rPr>
                <w:lang w:val="en-US" w:eastAsia="fi-FI"/>
              </w:rPr>
            </w:pPr>
            <w:r w:rsidRPr="001C2388">
              <w:rPr>
                <w:lang w:val="en-US" w:eastAsia="fi-FI"/>
              </w:rPr>
              <w:t>DC_1A_n78A</w:t>
            </w:r>
            <w:r w:rsidRPr="001C2388">
              <w:rPr>
                <w:vertAlign w:val="superscript"/>
                <w:lang w:val="en-US" w:eastAsia="fi-FI"/>
              </w:rPr>
              <w:t>7</w:t>
            </w:r>
          </w:p>
          <w:p w:rsidR="005C49F9" w:rsidRPr="001C2388" w:rsidRDefault="005C49F9" w:rsidP="001F79E8">
            <w:pPr>
              <w:pStyle w:val="TAC"/>
              <w:keepNext w:val="0"/>
              <w:rPr>
                <w:lang w:val="en-US" w:eastAsia="fi-FI"/>
              </w:rPr>
            </w:pPr>
            <w:r w:rsidRPr="001C2388">
              <w:rPr>
                <w:lang w:val="en-US" w:eastAsia="fi-FI"/>
              </w:rPr>
              <w:t>DC_1A_n78C</w:t>
            </w:r>
            <w:r w:rsidRPr="001C2388">
              <w:rPr>
                <w:vertAlign w:val="superscript"/>
                <w:lang w:val="en-US" w:eastAsia="fi-FI"/>
              </w:rPr>
              <w:t>7</w:t>
            </w:r>
          </w:p>
        </w:tc>
        <w:tc>
          <w:tcPr>
            <w:tcW w:w="2280" w:type="dxa"/>
            <w:vAlign w:val="center"/>
          </w:tcPr>
          <w:p w:rsidR="005C49F9" w:rsidRPr="001C2388" w:rsidRDefault="005C49F9" w:rsidP="001F79E8">
            <w:pPr>
              <w:pStyle w:val="TAC"/>
              <w:keepNext w:val="0"/>
              <w:rPr>
                <w:lang w:val="fi-FI" w:eastAsia="fi-FI"/>
              </w:rPr>
            </w:pPr>
            <w:r w:rsidRPr="001C2388">
              <w:rPr>
                <w:lang w:val="fi-FI" w:eastAsia="fi-FI"/>
              </w:rPr>
              <w:t>DC_1A_n78A</w:t>
            </w:r>
          </w:p>
        </w:tc>
        <w:tc>
          <w:tcPr>
            <w:tcW w:w="2738" w:type="dxa"/>
            <w:shd w:val="clear" w:color="auto" w:fill="auto"/>
            <w:noWrap/>
            <w:vAlign w:val="center"/>
          </w:tcPr>
          <w:p w:rsidR="005C49F9" w:rsidRPr="001C2388" w:rsidRDefault="005C49F9" w:rsidP="001F79E8">
            <w:pPr>
              <w:pStyle w:val="TAC"/>
              <w:keepNext w:val="0"/>
              <w:rPr>
                <w:lang w:val="fi-FI" w:eastAsia="fi-FI"/>
              </w:rPr>
            </w:pPr>
            <w:r w:rsidRPr="001C2388">
              <w:rPr>
                <w:lang w:val="fi-FI" w:eastAsia="fi-FI"/>
              </w:rPr>
              <w:t>No</w:t>
            </w:r>
          </w:p>
        </w:tc>
      </w:tr>
      <w:tr w:rsidR="005C49F9" w:rsidRPr="001C2388" w:rsidTr="001F79E8">
        <w:trPr>
          <w:trHeight w:val="288"/>
          <w:jc w:val="center"/>
        </w:trPr>
        <w:tc>
          <w:tcPr>
            <w:tcW w:w="2537" w:type="dxa"/>
            <w:shd w:val="clear" w:color="auto" w:fill="auto"/>
            <w:noWrap/>
            <w:vAlign w:val="center"/>
          </w:tcPr>
          <w:p w:rsidR="005C49F9" w:rsidRPr="001C2388" w:rsidRDefault="005C49F9" w:rsidP="001F79E8">
            <w:pPr>
              <w:pStyle w:val="TAC"/>
              <w:keepNext w:val="0"/>
              <w:rPr>
                <w:lang w:val="en-US" w:eastAsia="fi-FI"/>
              </w:rPr>
            </w:pPr>
            <w:r w:rsidRPr="001C2388">
              <w:rPr>
                <w:lang w:val="en-US" w:eastAsia="fi-FI"/>
              </w:rPr>
              <w:t>DC_1A_n79A</w:t>
            </w:r>
            <w:r w:rsidRPr="001C2388">
              <w:rPr>
                <w:vertAlign w:val="superscript"/>
                <w:lang w:val="en-US" w:eastAsia="fi-FI"/>
              </w:rPr>
              <w:t>7</w:t>
            </w:r>
          </w:p>
          <w:p w:rsidR="005C49F9" w:rsidRPr="001C2388" w:rsidRDefault="005C49F9" w:rsidP="001F79E8">
            <w:pPr>
              <w:pStyle w:val="TAC"/>
              <w:keepNext w:val="0"/>
              <w:rPr>
                <w:lang w:val="en-US" w:eastAsia="fi-FI"/>
              </w:rPr>
            </w:pPr>
            <w:r w:rsidRPr="001C2388">
              <w:rPr>
                <w:lang w:val="en-US" w:eastAsia="fi-FI"/>
              </w:rPr>
              <w:t>DC_1A_n79C</w:t>
            </w:r>
            <w:r w:rsidRPr="001C2388">
              <w:rPr>
                <w:vertAlign w:val="superscript"/>
                <w:lang w:val="en-US" w:eastAsia="fi-FI"/>
              </w:rPr>
              <w:t>7</w:t>
            </w:r>
          </w:p>
        </w:tc>
        <w:tc>
          <w:tcPr>
            <w:tcW w:w="2280" w:type="dxa"/>
            <w:vAlign w:val="center"/>
          </w:tcPr>
          <w:p w:rsidR="005C49F9" w:rsidRPr="001C2388" w:rsidRDefault="005C49F9" w:rsidP="001F79E8">
            <w:pPr>
              <w:pStyle w:val="TAC"/>
              <w:keepNext w:val="0"/>
              <w:rPr>
                <w:lang w:val="fi-FI" w:eastAsia="fi-FI"/>
              </w:rPr>
            </w:pPr>
            <w:r w:rsidRPr="001C2388">
              <w:rPr>
                <w:lang w:val="fi-FI" w:eastAsia="fi-FI"/>
              </w:rPr>
              <w:t>DC_1A_n79A</w:t>
            </w:r>
          </w:p>
        </w:tc>
        <w:tc>
          <w:tcPr>
            <w:tcW w:w="2738" w:type="dxa"/>
            <w:shd w:val="clear" w:color="auto" w:fill="auto"/>
            <w:noWrap/>
            <w:vAlign w:val="center"/>
          </w:tcPr>
          <w:p w:rsidR="005C49F9" w:rsidRPr="001C2388" w:rsidRDefault="005C49F9" w:rsidP="001F79E8">
            <w:pPr>
              <w:pStyle w:val="TAC"/>
              <w:keepNext w:val="0"/>
              <w:rPr>
                <w:lang w:val="fi-FI" w:eastAsia="fi-FI"/>
              </w:rPr>
            </w:pPr>
            <w:r w:rsidRPr="001C2388">
              <w:rPr>
                <w:lang w:val="fi-FI" w:eastAsia="fi-FI"/>
              </w:rPr>
              <w:t>No</w:t>
            </w:r>
          </w:p>
        </w:tc>
      </w:tr>
      <w:tr w:rsidR="005C49F9" w:rsidRPr="001C2388" w:rsidTr="001F79E8">
        <w:trPr>
          <w:trHeight w:val="288"/>
          <w:jc w:val="center"/>
        </w:trPr>
        <w:tc>
          <w:tcPr>
            <w:tcW w:w="2537" w:type="dxa"/>
            <w:shd w:val="clear" w:color="auto" w:fill="auto"/>
            <w:noWrap/>
            <w:vAlign w:val="center"/>
          </w:tcPr>
          <w:p w:rsidR="005C49F9" w:rsidRPr="001C2388" w:rsidRDefault="005C49F9" w:rsidP="001F79E8">
            <w:pPr>
              <w:pStyle w:val="TAC"/>
              <w:keepNext w:val="0"/>
              <w:rPr>
                <w:lang w:val="fi-FI" w:eastAsia="fi-FI"/>
              </w:rPr>
            </w:pPr>
            <w:r w:rsidRPr="001C2388">
              <w:rPr>
                <w:lang w:val="fi-FI" w:eastAsia="fi-FI"/>
              </w:rPr>
              <w:t>DC_2A_n5A</w:t>
            </w:r>
          </w:p>
        </w:tc>
        <w:tc>
          <w:tcPr>
            <w:tcW w:w="2280" w:type="dxa"/>
            <w:vAlign w:val="center"/>
          </w:tcPr>
          <w:p w:rsidR="005C49F9" w:rsidRPr="001C2388" w:rsidRDefault="005C49F9" w:rsidP="001F79E8">
            <w:pPr>
              <w:pStyle w:val="TAC"/>
              <w:keepNext w:val="0"/>
              <w:rPr>
                <w:lang w:val="fi-FI" w:eastAsia="fi-FI"/>
              </w:rPr>
            </w:pPr>
            <w:r w:rsidRPr="001C2388">
              <w:rPr>
                <w:lang w:val="fi-FI" w:eastAsia="fi-FI"/>
              </w:rPr>
              <w:t>DC_2A_n5A</w:t>
            </w:r>
          </w:p>
        </w:tc>
        <w:tc>
          <w:tcPr>
            <w:tcW w:w="2738" w:type="dxa"/>
            <w:shd w:val="clear" w:color="auto" w:fill="auto"/>
            <w:noWrap/>
            <w:vAlign w:val="center"/>
          </w:tcPr>
          <w:p w:rsidR="005C49F9" w:rsidRPr="001C2388" w:rsidRDefault="005C49F9" w:rsidP="001F79E8">
            <w:pPr>
              <w:pStyle w:val="TAC"/>
              <w:keepNext w:val="0"/>
              <w:rPr>
                <w:lang w:val="fi-FI" w:eastAsia="ja-JP"/>
              </w:rPr>
            </w:pPr>
            <w:r w:rsidRPr="001C2388">
              <w:rPr>
                <w:rFonts w:eastAsia="Yu Mincho"/>
                <w:lang w:eastAsia="ja-JP"/>
              </w:rPr>
              <w:t>No</w:t>
            </w:r>
          </w:p>
        </w:tc>
      </w:tr>
      <w:tr w:rsidR="005C49F9" w:rsidRPr="001C2388" w:rsidTr="001F79E8">
        <w:trPr>
          <w:trHeight w:val="288"/>
          <w:jc w:val="center"/>
        </w:trPr>
        <w:tc>
          <w:tcPr>
            <w:tcW w:w="2537" w:type="dxa"/>
            <w:shd w:val="clear" w:color="auto" w:fill="auto"/>
            <w:noWrap/>
            <w:vAlign w:val="center"/>
          </w:tcPr>
          <w:p w:rsidR="005C49F9" w:rsidRPr="001C2388" w:rsidRDefault="005C49F9" w:rsidP="001F79E8">
            <w:pPr>
              <w:pStyle w:val="TAC"/>
              <w:keepNext w:val="0"/>
              <w:rPr>
                <w:lang w:val="fi-FI" w:eastAsia="fi-FI"/>
              </w:rPr>
            </w:pPr>
            <w:r w:rsidRPr="001C2388">
              <w:rPr>
                <w:lang w:val="fi-FI" w:eastAsia="fi-FI"/>
              </w:rPr>
              <w:t>DC_2A-2A_n5A</w:t>
            </w:r>
          </w:p>
        </w:tc>
        <w:tc>
          <w:tcPr>
            <w:tcW w:w="2280" w:type="dxa"/>
            <w:vAlign w:val="center"/>
          </w:tcPr>
          <w:p w:rsidR="005C49F9" w:rsidRPr="001C2388" w:rsidRDefault="005C49F9" w:rsidP="001F79E8">
            <w:pPr>
              <w:pStyle w:val="TAC"/>
              <w:keepNext w:val="0"/>
              <w:rPr>
                <w:lang w:val="fi-FI" w:eastAsia="fi-FI"/>
              </w:rPr>
            </w:pPr>
            <w:r w:rsidRPr="001C2388">
              <w:rPr>
                <w:lang w:val="fi-FI" w:eastAsia="fi-FI"/>
              </w:rPr>
              <w:t>DC_2A_n5A</w:t>
            </w:r>
          </w:p>
        </w:tc>
        <w:tc>
          <w:tcPr>
            <w:tcW w:w="2738" w:type="dxa"/>
            <w:shd w:val="clear" w:color="auto" w:fill="auto"/>
            <w:noWrap/>
            <w:vAlign w:val="center"/>
          </w:tcPr>
          <w:p w:rsidR="005C49F9" w:rsidRPr="005C49F9" w:rsidRDefault="005C49F9" w:rsidP="001F79E8">
            <w:pPr>
              <w:pStyle w:val="TAC"/>
              <w:keepNext w:val="0"/>
              <w:rPr>
                <w:rFonts w:hint="eastAsia"/>
                <w:lang w:eastAsia="zh-CN"/>
                <w:rPrChange w:id="3" w:author="ZTE-Ma Zhifeng" w:date="2019-10-03T14:16:00Z">
                  <w:rPr>
                    <w:rFonts w:eastAsia="Yu Mincho"/>
                    <w:lang w:eastAsia="ja-JP"/>
                  </w:rPr>
                </w:rPrChange>
              </w:rPr>
            </w:pPr>
            <w:ins w:id="4" w:author="ZTE-Ma Zhifeng" w:date="2019-10-03T14:16:00Z">
              <w:r>
                <w:rPr>
                  <w:rFonts w:hint="eastAsia"/>
                  <w:lang w:eastAsia="zh-CN"/>
                </w:rPr>
                <w:t>No</w:t>
              </w:r>
            </w:ins>
          </w:p>
        </w:tc>
      </w:tr>
      <w:tr w:rsidR="005C49F9" w:rsidRPr="001C2388" w:rsidTr="001F79E8">
        <w:trPr>
          <w:trHeight w:val="288"/>
          <w:jc w:val="center"/>
        </w:trPr>
        <w:tc>
          <w:tcPr>
            <w:tcW w:w="2537" w:type="dxa"/>
            <w:shd w:val="clear" w:color="auto" w:fill="auto"/>
            <w:noWrap/>
            <w:vAlign w:val="center"/>
          </w:tcPr>
          <w:p w:rsidR="005C49F9" w:rsidRPr="001C2388" w:rsidRDefault="005C49F9" w:rsidP="001F79E8">
            <w:pPr>
              <w:pStyle w:val="TAC"/>
              <w:keepNext w:val="0"/>
              <w:rPr>
                <w:lang w:val="fi-FI" w:eastAsia="fi-FI"/>
              </w:rPr>
            </w:pPr>
            <w:r w:rsidRPr="001F79E8">
              <w:rPr>
                <w:bCs/>
                <w:lang w:val="fi-FI" w:eastAsia="zh-CN"/>
              </w:rPr>
              <w:t>DC_2A_n7A</w:t>
            </w:r>
          </w:p>
        </w:tc>
        <w:tc>
          <w:tcPr>
            <w:tcW w:w="2280" w:type="dxa"/>
            <w:vAlign w:val="center"/>
          </w:tcPr>
          <w:p w:rsidR="005C49F9" w:rsidRPr="001C2388" w:rsidRDefault="005C49F9" w:rsidP="001F79E8">
            <w:pPr>
              <w:pStyle w:val="TAC"/>
              <w:keepNext w:val="0"/>
              <w:rPr>
                <w:lang w:val="fi-FI" w:eastAsia="fi-FI"/>
              </w:rPr>
            </w:pPr>
            <w:r w:rsidRPr="001F79E8">
              <w:rPr>
                <w:bCs/>
                <w:lang w:val="fi-FI" w:eastAsia="fi-FI"/>
              </w:rPr>
              <w:t>DC_</w:t>
            </w:r>
            <w:r w:rsidRPr="001F79E8">
              <w:rPr>
                <w:bCs/>
                <w:lang w:val="fi-FI" w:eastAsia="zh-CN"/>
              </w:rPr>
              <w:t>2</w:t>
            </w:r>
            <w:r w:rsidRPr="001F79E8">
              <w:rPr>
                <w:bCs/>
                <w:lang w:val="fi-FI" w:eastAsia="fi-FI"/>
              </w:rPr>
              <w:t>A_n</w:t>
            </w:r>
            <w:r w:rsidRPr="001F79E8">
              <w:rPr>
                <w:bCs/>
                <w:lang w:val="fi-FI" w:eastAsia="zh-CN"/>
              </w:rPr>
              <w:t>7</w:t>
            </w:r>
            <w:r w:rsidRPr="001F79E8">
              <w:rPr>
                <w:bCs/>
                <w:lang w:val="fi-FI" w:eastAsia="fi-FI"/>
              </w:rPr>
              <w:t>A</w:t>
            </w:r>
          </w:p>
        </w:tc>
        <w:tc>
          <w:tcPr>
            <w:tcW w:w="2738" w:type="dxa"/>
            <w:shd w:val="clear" w:color="auto" w:fill="auto"/>
            <w:noWrap/>
            <w:vAlign w:val="center"/>
          </w:tcPr>
          <w:p w:rsidR="005C49F9" w:rsidRPr="001C2388" w:rsidRDefault="005C49F9" w:rsidP="001F79E8">
            <w:pPr>
              <w:pStyle w:val="TAC"/>
              <w:keepNext w:val="0"/>
              <w:rPr>
                <w:rFonts w:eastAsia="Yu Mincho"/>
                <w:lang w:eastAsia="ja-JP"/>
              </w:rPr>
            </w:pPr>
            <w:r w:rsidRPr="001F79E8">
              <w:rPr>
                <w:bCs/>
                <w:lang w:eastAsia="fi-FI"/>
              </w:rPr>
              <w:t>No</w:t>
            </w:r>
          </w:p>
        </w:tc>
      </w:tr>
      <w:tr w:rsidR="005C49F9" w:rsidRPr="001C2388" w:rsidTr="001F79E8">
        <w:trPr>
          <w:trHeight w:val="288"/>
          <w:jc w:val="center"/>
        </w:trPr>
        <w:tc>
          <w:tcPr>
            <w:tcW w:w="2537" w:type="dxa"/>
            <w:shd w:val="clear" w:color="auto" w:fill="auto"/>
            <w:noWrap/>
            <w:vAlign w:val="center"/>
          </w:tcPr>
          <w:p w:rsidR="005C49F9" w:rsidRPr="001C2388" w:rsidRDefault="005C49F9" w:rsidP="001F79E8">
            <w:pPr>
              <w:pStyle w:val="TAC"/>
              <w:keepNext w:val="0"/>
              <w:rPr>
                <w:lang w:val="fi-FI" w:eastAsia="fi-FI"/>
              </w:rPr>
            </w:pPr>
            <w:r w:rsidRPr="007C2EA3">
              <w:rPr>
                <w:lang w:val="fi-FI" w:eastAsia="fi-FI"/>
              </w:rPr>
              <w:t>DC_2A_n38A</w:t>
            </w:r>
          </w:p>
        </w:tc>
        <w:tc>
          <w:tcPr>
            <w:tcW w:w="2280" w:type="dxa"/>
            <w:vAlign w:val="center"/>
          </w:tcPr>
          <w:p w:rsidR="005C49F9" w:rsidRPr="001C2388" w:rsidRDefault="005C49F9" w:rsidP="001F79E8">
            <w:pPr>
              <w:pStyle w:val="TAC"/>
              <w:keepNext w:val="0"/>
              <w:rPr>
                <w:lang w:val="fi-FI" w:eastAsia="fi-FI"/>
              </w:rPr>
            </w:pPr>
            <w:r w:rsidRPr="007C2EA3">
              <w:rPr>
                <w:lang w:val="fi-FI" w:eastAsia="fi-FI"/>
              </w:rPr>
              <w:t>DC_2A_n38A</w:t>
            </w:r>
          </w:p>
        </w:tc>
        <w:tc>
          <w:tcPr>
            <w:tcW w:w="2738" w:type="dxa"/>
            <w:shd w:val="clear" w:color="auto" w:fill="auto"/>
            <w:noWrap/>
            <w:vAlign w:val="center"/>
          </w:tcPr>
          <w:p w:rsidR="005C49F9" w:rsidRPr="001C2388" w:rsidRDefault="005C49F9" w:rsidP="001F79E8">
            <w:pPr>
              <w:pStyle w:val="TAC"/>
              <w:keepNext w:val="0"/>
              <w:rPr>
                <w:rFonts w:eastAsia="Yu Mincho"/>
                <w:lang w:eastAsia="ja-JP"/>
              </w:rPr>
            </w:pPr>
            <w:r w:rsidRPr="007C2EA3">
              <w:rPr>
                <w:rFonts w:eastAsia="MS Mincho"/>
              </w:rPr>
              <w:t>No</w:t>
            </w:r>
          </w:p>
        </w:tc>
      </w:tr>
      <w:tr w:rsidR="005C49F9" w:rsidRPr="001C2388" w:rsidTr="001F79E8">
        <w:trPr>
          <w:trHeight w:val="288"/>
          <w:jc w:val="center"/>
        </w:trPr>
        <w:tc>
          <w:tcPr>
            <w:tcW w:w="2537" w:type="dxa"/>
            <w:shd w:val="clear" w:color="auto" w:fill="auto"/>
            <w:noWrap/>
            <w:vAlign w:val="center"/>
          </w:tcPr>
          <w:p w:rsidR="005C49F9" w:rsidRPr="001F79E8" w:rsidRDefault="005C49F9" w:rsidP="001F79E8">
            <w:pPr>
              <w:pStyle w:val="TAC"/>
              <w:rPr>
                <w:lang w:val="en-US" w:eastAsia="fi-FI"/>
              </w:rPr>
            </w:pPr>
            <w:r w:rsidRPr="001F79E8">
              <w:rPr>
                <w:lang w:val="en-US" w:eastAsia="fi-FI"/>
              </w:rPr>
              <w:t>DC_2A_n41A</w:t>
            </w:r>
          </w:p>
          <w:p w:rsidR="005C49F9" w:rsidRPr="001F79E8" w:rsidRDefault="005C49F9" w:rsidP="001F79E8">
            <w:pPr>
              <w:pStyle w:val="TAC"/>
              <w:keepNext w:val="0"/>
              <w:rPr>
                <w:lang w:val="en-US" w:eastAsia="fi-FI"/>
              </w:rPr>
            </w:pPr>
            <w:r w:rsidRPr="001F79E8">
              <w:rPr>
                <w:lang w:val="en-US" w:eastAsia="fi-FI"/>
              </w:rPr>
              <w:t>DC_2C_n41A</w:t>
            </w:r>
          </w:p>
        </w:tc>
        <w:tc>
          <w:tcPr>
            <w:tcW w:w="2280" w:type="dxa"/>
            <w:vAlign w:val="center"/>
          </w:tcPr>
          <w:p w:rsidR="005C49F9" w:rsidRPr="001F79E8" w:rsidRDefault="005C49F9" w:rsidP="001F79E8">
            <w:pPr>
              <w:pStyle w:val="TAC"/>
              <w:rPr>
                <w:lang w:val="en-US" w:eastAsia="fi-FI"/>
              </w:rPr>
            </w:pPr>
            <w:r w:rsidRPr="001F79E8">
              <w:rPr>
                <w:lang w:val="en-US" w:eastAsia="fi-FI"/>
              </w:rPr>
              <w:t>DC_2A_n41A</w:t>
            </w:r>
          </w:p>
          <w:p w:rsidR="005C49F9" w:rsidRPr="001F79E8" w:rsidRDefault="005C49F9" w:rsidP="001F79E8">
            <w:pPr>
              <w:pStyle w:val="TAC"/>
              <w:keepNext w:val="0"/>
              <w:rPr>
                <w:lang w:val="en-US" w:eastAsia="fi-FI"/>
              </w:rPr>
            </w:pPr>
            <w:r w:rsidRPr="001F79E8">
              <w:rPr>
                <w:lang w:val="en-US" w:eastAsia="fi-FI"/>
              </w:rPr>
              <w:t>DC_2C_n41A</w:t>
            </w:r>
          </w:p>
        </w:tc>
        <w:tc>
          <w:tcPr>
            <w:tcW w:w="2738" w:type="dxa"/>
            <w:shd w:val="clear" w:color="auto" w:fill="auto"/>
            <w:noWrap/>
            <w:vAlign w:val="center"/>
          </w:tcPr>
          <w:p w:rsidR="005C49F9" w:rsidRPr="001C2388" w:rsidRDefault="005C49F9" w:rsidP="001F79E8">
            <w:pPr>
              <w:pStyle w:val="TAC"/>
              <w:keepNext w:val="0"/>
              <w:rPr>
                <w:rFonts w:eastAsia="Yu Mincho"/>
                <w:lang w:eastAsia="ja-JP"/>
              </w:rPr>
            </w:pPr>
            <w:r w:rsidRPr="001C2388">
              <w:rPr>
                <w:rFonts w:eastAsia="Yu Mincho"/>
                <w:lang w:eastAsia="ja-JP"/>
              </w:rPr>
              <w:t>No</w:t>
            </w:r>
          </w:p>
        </w:tc>
      </w:tr>
      <w:tr w:rsidR="005C49F9" w:rsidRPr="001C2388" w:rsidTr="001F79E8">
        <w:trPr>
          <w:trHeight w:val="288"/>
          <w:jc w:val="center"/>
        </w:trPr>
        <w:tc>
          <w:tcPr>
            <w:tcW w:w="2537" w:type="dxa"/>
            <w:shd w:val="clear" w:color="auto" w:fill="auto"/>
            <w:noWrap/>
            <w:vAlign w:val="center"/>
          </w:tcPr>
          <w:p w:rsidR="005C49F9" w:rsidRPr="001C2388" w:rsidRDefault="005C49F9" w:rsidP="001F79E8">
            <w:pPr>
              <w:pStyle w:val="TAC"/>
              <w:keepNext w:val="0"/>
              <w:rPr>
                <w:lang w:val="fi-FI" w:eastAsia="fi-FI"/>
              </w:rPr>
            </w:pPr>
            <w:r w:rsidRPr="001C2388">
              <w:rPr>
                <w:lang w:val="fi-FI" w:eastAsia="fi-FI"/>
              </w:rPr>
              <w:t>DC_2A_n66A</w:t>
            </w:r>
          </w:p>
        </w:tc>
        <w:tc>
          <w:tcPr>
            <w:tcW w:w="2280" w:type="dxa"/>
            <w:vAlign w:val="center"/>
          </w:tcPr>
          <w:p w:rsidR="005C49F9" w:rsidRPr="001C2388" w:rsidRDefault="005C49F9" w:rsidP="001F79E8">
            <w:pPr>
              <w:pStyle w:val="TAC"/>
              <w:keepNext w:val="0"/>
              <w:rPr>
                <w:lang w:val="fi-FI" w:eastAsia="fi-FI"/>
              </w:rPr>
            </w:pPr>
            <w:r w:rsidRPr="001C2388">
              <w:rPr>
                <w:lang w:val="fi-FI" w:eastAsia="fi-FI"/>
              </w:rPr>
              <w:t>DC_2A_n66A</w:t>
            </w:r>
          </w:p>
        </w:tc>
        <w:tc>
          <w:tcPr>
            <w:tcW w:w="2738" w:type="dxa"/>
            <w:shd w:val="clear" w:color="auto" w:fill="auto"/>
            <w:noWrap/>
            <w:vAlign w:val="center"/>
          </w:tcPr>
          <w:p w:rsidR="005C49F9" w:rsidRPr="001C2388" w:rsidRDefault="005C49F9" w:rsidP="001F79E8">
            <w:pPr>
              <w:pStyle w:val="TAC"/>
              <w:keepNext w:val="0"/>
              <w:rPr>
                <w:lang w:val="fi-FI" w:eastAsia="ja-JP"/>
              </w:rPr>
            </w:pPr>
            <w:r w:rsidRPr="001C2388">
              <w:rPr>
                <w:rFonts w:eastAsia="Yu Mincho"/>
                <w:lang w:eastAsia="ja-JP"/>
              </w:rPr>
              <w:t>DC_2_n66</w:t>
            </w:r>
          </w:p>
        </w:tc>
      </w:tr>
      <w:tr w:rsidR="005C49F9" w:rsidRPr="001C2388" w:rsidTr="001F79E8">
        <w:trPr>
          <w:trHeight w:val="288"/>
          <w:jc w:val="center"/>
        </w:trPr>
        <w:tc>
          <w:tcPr>
            <w:tcW w:w="2537" w:type="dxa"/>
            <w:shd w:val="clear" w:color="auto" w:fill="auto"/>
            <w:noWrap/>
            <w:vAlign w:val="center"/>
          </w:tcPr>
          <w:p w:rsidR="005C49F9" w:rsidRPr="001C2388" w:rsidRDefault="005C49F9" w:rsidP="001F79E8">
            <w:pPr>
              <w:pStyle w:val="TAC"/>
              <w:keepNext w:val="0"/>
              <w:rPr>
                <w:lang w:val="fi-FI" w:eastAsia="fi-FI"/>
              </w:rPr>
            </w:pPr>
            <w:r w:rsidRPr="00D52F0B">
              <w:rPr>
                <w:lang w:val="fi-FI" w:eastAsia="fi-FI"/>
              </w:rPr>
              <w:t>DC_2A-2A_n66A</w:t>
            </w:r>
          </w:p>
        </w:tc>
        <w:tc>
          <w:tcPr>
            <w:tcW w:w="2280" w:type="dxa"/>
            <w:vAlign w:val="center"/>
          </w:tcPr>
          <w:p w:rsidR="005C49F9" w:rsidRPr="001C2388" w:rsidRDefault="005C49F9" w:rsidP="001F79E8">
            <w:pPr>
              <w:pStyle w:val="TAC"/>
              <w:keepNext w:val="0"/>
              <w:rPr>
                <w:lang w:val="fi-FI" w:eastAsia="fi-FI"/>
              </w:rPr>
            </w:pPr>
            <w:r w:rsidRPr="00D52F0B">
              <w:rPr>
                <w:lang w:val="fi-FI" w:eastAsia="fi-FI"/>
              </w:rPr>
              <w:t>DC_2A_n66A</w:t>
            </w:r>
          </w:p>
        </w:tc>
        <w:tc>
          <w:tcPr>
            <w:tcW w:w="2738" w:type="dxa"/>
            <w:shd w:val="clear" w:color="auto" w:fill="auto"/>
            <w:noWrap/>
            <w:vAlign w:val="center"/>
          </w:tcPr>
          <w:p w:rsidR="005C49F9" w:rsidRPr="001C2388" w:rsidRDefault="005C49F9" w:rsidP="001F79E8">
            <w:pPr>
              <w:pStyle w:val="TAC"/>
              <w:keepNext w:val="0"/>
              <w:rPr>
                <w:rFonts w:eastAsia="Yu Mincho"/>
                <w:lang w:eastAsia="ja-JP"/>
              </w:rPr>
            </w:pPr>
            <w:r w:rsidRPr="00D52F0B">
              <w:rPr>
                <w:rFonts w:eastAsia="Yu Mincho"/>
                <w:lang w:eastAsia="ja-JP"/>
              </w:rPr>
              <w:t>DC_2_n66</w:t>
            </w:r>
          </w:p>
        </w:tc>
      </w:tr>
      <w:tr w:rsidR="005C49F9" w:rsidRPr="001C2388" w:rsidTr="001F79E8">
        <w:trPr>
          <w:trHeight w:val="288"/>
          <w:jc w:val="center"/>
        </w:trPr>
        <w:tc>
          <w:tcPr>
            <w:tcW w:w="2537" w:type="dxa"/>
            <w:shd w:val="clear" w:color="auto" w:fill="auto"/>
            <w:noWrap/>
            <w:vAlign w:val="center"/>
          </w:tcPr>
          <w:p w:rsidR="005C49F9" w:rsidRPr="001F79E8" w:rsidRDefault="005C49F9" w:rsidP="001F79E8">
            <w:pPr>
              <w:pStyle w:val="TAC"/>
              <w:rPr>
                <w:lang w:val="en-US" w:eastAsia="fi-FI"/>
              </w:rPr>
            </w:pPr>
            <w:r w:rsidRPr="001F79E8">
              <w:rPr>
                <w:lang w:val="en-US" w:eastAsia="fi-FI"/>
              </w:rPr>
              <w:t>DC_2A_n71A</w:t>
            </w:r>
          </w:p>
          <w:p w:rsidR="005C49F9" w:rsidRPr="001F79E8" w:rsidRDefault="005C49F9" w:rsidP="001F79E8">
            <w:pPr>
              <w:pStyle w:val="TAC"/>
              <w:keepNext w:val="0"/>
              <w:rPr>
                <w:lang w:val="en-US" w:eastAsia="fi-FI"/>
              </w:rPr>
            </w:pPr>
            <w:r w:rsidRPr="001F79E8">
              <w:rPr>
                <w:lang w:val="en-US" w:eastAsia="fi-FI"/>
              </w:rPr>
              <w:t>DC_2A_n71B</w:t>
            </w:r>
          </w:p>
        </w:tc>
        <w:tc>
          <w:tcPr>
            <w:tcW w:w="2280" w:type="dxa"/>
            <w:vAlign w:val="center"/>
          </w:tcPr>
          <w:p w:rsidR="005C49F9" w:rsidRPr="001C2388" w:rsidRDefault="005C49F9" w:rsidP="001F79E8">
            <w:pPr>
              <w:pStyle w:val="TAC"/>
              <w:keepNext w:val="0"/>
              <w:rPr>
                <w:lang w:val="fi-FI" w:eastAsia="fi-FI"/>
              </w:rPr>
            </w:pPr>
            <w:r w:rsidRPr="001C2388">
              <w:rPr>
                <w:lang w:val="fi-FI" w:eastAsia="fi-FI"/>
              </w:rPr>
              <w:t>DC_2A_n71A</w:t>
            </w:r>
          </w:p>
        </w:tc>
        <w:tc>
          <w:tcPr>
            <w:tcW w:w="2738" w:type="dxa"/>
            <w:shd w:val="clear" w:color="auto" w:fill="auto"/>
            <w:noWrap/>
            <w:vAlign w:val="center"/>
          </w:tcPr>
          <w:p w:rsidR="005C49F9" w:rsidRPr="001C2388" w:rsidRDefault="005C49F9" w:rsidP="001F79E8">
            <w:pPr>
              <w:pStyle w:val="TAC"/>
              <w:keepNext w:val="0"/>
              <w:rPr>
                <w:lang w:val="fi-FI" w:eastAsia="fi-FI"/>
              </w:rPr>
            </w:pPr>
            <w:r w:rsidRPr="001C2388">
              <w:rPr>
                <w:lang w:val="fi-FI" w:eastAsia="ja-JP"/>
              </w:rPr>
              <w:t>No</w:t>
            </w:r>
          </w:p>
        </w:tc>
      </w:tr>
      <w:tr w:rsidR="005C49F9" w:rsidRPr="001C2388" w:rsidTr="001F79E8">
        <w:trPr>
          <w:trHeight w:val="288"/>
          <w:jc w:val="center"/>
        </w:trPr>
        <w:tc>
          <w:tcPr>
            <w:tcW w:w="2537" w:type="dxa"/>
            <w:shd w:val="clear" w:color="auto" w:fill="auto"/>
            <w:noWrap/>
            <w:vAlign w:val="center"/>
          </w:tcPr>
          <w:p w:rsidR="005C49F9" w:rsidRPr="001C2388" w:rsidRDefault="005C49F9" w:rsidP="001F79E8">
            <w:pPr>
              <w:pStyle w:val="TAC"/>
              <w:keepNext w:val="0"/>
              <w:rPr>
                <w:lang w:val="fi-FI" w:eastAsia="fi-FI"/>
              </w:rPr>
            </w:pPr>
            <w:r w:rsidRPr="001C2388">
              <w:rPr>
                <w:lang w:val="fi-FI" w:eastAsia="fi-FI"/>
              </w:rPr>
              <w:t>DC_2A_n78A</w:t>
            </w:r>
          </w:p>
        </w:tc>
        <w:tc>
          <w:tcPr>
            <w:tcW w:w="2280" w:type="dxa"/>
            <w:vAlign w:val="center"/>
          </w:tcPr>
          <w:p w:rsidR="005C49F9" w:rsidRPr="001C2388" w:rsidRDefault="005C49F9" w:rsidP="001F79E8">
            <w:pPr>
              <w:pStyle w:val="TAC"/>
              <w:keepNext w:val="0"/>
              <w:rPr>
                <w:lang w:val="fi-FI" w:eastAsia="fi-FI"/>
              </w:rPr>
            </w:pPr>
            <w:r w:rsidRPr="001C2388">
              <w:rPr>
                <w:lang w:val="fi-FI" w:eastAsia="fi-FI"/>
              </w:rPr>
              <w:t>DC_2A_n78A</w:t>
            </w:r>
          </w:p>
        </w:tc>
        <w:tc>
          <w:tcPr>
            <w:tcW w:w="2738" w:type="dxa"/>
            <w:shd w:val="clear" w:color="auto" w:fill="auto"/>
            <w:noWrap/>
            <w:vAlign w:val="center"/>
          </w:tcPr>
          <w:p w:rsidR="005C49F9" w:rsidRPr="001C2388" w:rsidRDefault="005C49F9" w:rsidP="001F79E8">
            <w:pPr>
              <w:pStyle w:val="TAC"/>
              <w:keepNext w:val="0"/>
              <w:rPr>
                <w:lang w:val="fi-FI" w:eastAsia="ja-JP"/>
              </w:rPr>
            </w:pPr>
            <w:r w:rsidRPr="001C2388">
              <w:rPr>
                <w:lang w:val="fi-FI" w:eastAsia="ja-JP"/>
              </w:rPr>
              <w:t>DC_2_n78</w:t>
            </w:r>
          </w:p>
        </w:tc>
      </w:tr>
      <w:tr w:rsidR="005C49F9" w:rsidRPr="001C2388" w:rsidTr="001F79E8">
        <w:trPr>
          <w:trHeight w:val="288"/>
          <w:jc w:val="center"/>
        </w:trPr>
        <w:tc>
          <w:tcPr>
            <w:tcW w:w="2537" w:type="dxa"/>
            <w:shd w:val="clear" w:color="auto" w:fill="auto"/>
            <w:noWrap/>
          </w:tcPr>
          <w:p w:rsidR="005C49F9" w:rsidRPr="001C2388" w:rsidRDefault="005C49F9" w:rsidP="001F79E8">
            <w:pPr>
              <w:pStyle w:val="TAC"/>
              <w:keepNext w:val="0"/>
              <w:rPr>
                <w:lang w:val="fi-FI" w:eastAsia="fi-FI"/>
              </w:rPr>
            </w:pPr>
            <w:r w:rsidRPr="001C2388">
              <w:t>DC_3A_n1A</w:t>
            </w:r>
          </w:p>
        </w:tc>
        <w:tc>
          <w:tcPr>
            <w:tcW w:w="2280" w:type="dxa"/>
          </w:tcPr>
          <w:p w:rsidR="005C49F9" w:rsidRPr="001C2388" w:rsidRDefault="005C49F9" w:rsidP="001F79E8">
            <w:pPr>
              <w:pStyle w:val="TAC"/>
              <w:keepNext w:val="0"/>
              <w:rPr>
                <w:lang w:val="fi-FI" w:eastAsia="fi-FI"/>
              </w:rPr>
            </w:pPr>
            <w:r w:rsidRPr="001C2388">
              <w:t>DC_3A_n1A</w:t>
            </w:r>
          </w:p>
        </w:tc>
        <w:tc>
          <w:tcPr>
            <w:tcW w:w="2738" w:type="dxa"/>
            <w:shd w:val="clear" w:color="auto" w:fill="auto"/>
            <w:noWrap/>
            <w:vAlign w:val="center"/>
          </w:tcPr>
          <w:p w:rsidR="005C49F9" w:rsidRPr="001C2388" w:rsidRDefault="005C49F9" w:rsidP="001F79E8">
            <w:pPr>
              <w:pStyle w:val="TAC"/>
              <w:keepNext w:val="0"/>
              <w:rPr>
                <w:lang w:val="fi-FI" w:eastAsia="ja-JP"/>
              </w:rPr>
            </w:pPr>
            <w:r w:rsidRPr="001C2388">
              <w:rPr>
                <w:lang w:eastAsia="zh-TW"/>
              </w:rPr>
              <w:t>DC_3_n1</w:t>
            </w:r>
          </w:p>
        </w:tc>
      </w:tr>
      <w:tr w:rsidR="005C49F9" w:rsidRPr="001C2388" w:rsidTr="001F79E8">
        <w:trPr>
          <w:trHeight w:val="288"/>
          <w:jc w:val="center"/>
        </w:trPr>
        <w:tc>
          <w:tcPr>
            <w:tcW w:w="2537" w:type="dxa"/>
            <w:shd w:val="clear" w:color="auto" w:fill="auto"/>
            <w:noWrap/>
            <w:vAlign w:val="center"/>
          </w:tcPr>
          <w:p w:rsidR="005C49F9" w:rsidRPr="001C2388" w:rsidRDefault="005C49F9" w:rsidP="001F79E8">
            <w:pPr>
              <w:pStyle w:val="TAC"/>
              <w:keepNext w:val="0"/>
              <w:rPr>
                <w:lang w:val="fi-FI" w:eastAsia="fi-FI"/>
              </w:rPr>
            </w:pPr>
            <w:r w:rsidRPr="001C2388">
              <w:t>DC_3A-3A_n1A</w:t>
            </w:r>
          </w:p>
        </w:tc>
        <w:tc>
          <w:tcPr>
            <w:tcW w:w="2280" w:type="dxa"/>
            <w:vAlign w:val="center"/>
          </w:tcPr>
          <w:p w:rsidR="005C49F9" w:rsidRPr="001C2388" w:rsidRDefault="005C49F9" w:rsidP="001F79E8">
            <w:pPr>
              <w:pStyle w:val="TAC"/>
              <w:keepNext w:val="0"/>
              <w:rPr>
                <w:lang w:val="fi-FI" w:eastAsia="fi-FI"/>
              </w:rPr>
            </w:pPr>
            <w:r w:rsidRPr="001C2388">
              <w:t>DC_3A_n1A</w:t>
            </w:r>
          </w:p>
        </w:tc>
        <w:tc>
          <w:tcPr>
            <w:tcW w:w="2738" w:type="dxa"/>
            <w:shd w:val="clear" w:color="auto" w:fill="auto"/>
            <w:noWrap/>
            <w:vAlign w:val="center"/>
          </w:tcPr>
          <w:p w:rsidR="005C49F9" w:rsidRPr="001C2388" w:rsidRDefault="005C49F9" w:rsidP="001F79E8">
            <w:pPr>
              <w:pStyle w:val="TAC"/>
              <w:keepNext w:val="0"/>
              <w:rPr>
                <w:lang w:val="fi-FI" w:eastAsia="ja-JP"/>
              </w:rPr>
            </w:pPr>
            <w:r w:rsidRPr="001C2388">
              <w:rPr>
                <w:lang w:eastAsia="zh-TW"/>
              </w:rPr>
              <w:t>DC_3_n1</w:t>
            </w:r>
          </w:p>
        </w:tc>
      </w:tr>
      <w:tr w:rsidR="005C49F9" w:rsidRPr="001C2388" w:rsidTr="001F79E8">
        <w:trPr>
          <w:trHeight w:val="288"/>
          <w:jc w:val="center"/>
        </w:trPr>
        <w:tc>
          <w:tcPr>
            <w:tcW w:w="2537" w:type="dxa"/>
            <w:shd w:val="clear" w:color="auto" w:fill="auto"/>
            <w:noWrap/>
            <w:vAlign w:val="center"/>
          </w:tcPr>
          <w:p w:rsidR="005C49F9" w:rsidRPr="001F79E8" w:rsidRDefault="005C49F9" w:rsidP="001F79E8">
            <w:pPr>
              <w:pStyle w:val="TAC"/>
              <w:rPr>
                <w:lang w:val="en-US" w:eastAsia="fi-FI"/>
              </w:rPr>
            </w:pPr>
            <w:r w:rsidRPr="001F79E8">
              <w:rPr>
                <w:lang w:val="en-US" w:eastAsia="fi-FI"/>
              </w:rPr>
              <w:t>DC_</w:t>
            </w:r>
            <w:r w:rsidRPr="001F79E8">
              <w:rPr>
                <w:lang w:val="en-US" w:eastAsia="zh-CN"/>
              </w:rPr>
              <w:t>3A_n5A</w:t>
            </w:r>
          </w:p>
          <w:p w:rsidR="005C49F9" w:rsidRPr="001F79E8" w:rsidRDefault="005C49F9" w:rsidP="001F79E8">
            <w:pPr>
              <w:pStyle w:val="TAC"/>
              <w:keepNext w:val="0"/>
              <w:rPr>
                <w:lang w:val="en-US" w:eastAsia="fi-FI"/>
              </w:rPr>
            </w:pPr>
            <w:r w:rsidRPr="001F79E8">
              <w:rPr>
                <w:lang w:val="en-US" w:eastAsia="fi-FI"/>
              </w:rPr>
              <w:t>DC_</w:t>
            </w:r>
            <w:r w:rsidRPr="001F79E8">
              <w:rPr>
                <w:lang w:val="en-US" w:eastAsia="zh-CN"/>
              </w:rPr>
              <w:t>3C_n5A</w:t>
            </w:r>
          </w:p>
        </w:tc>
        <w:tc>
          <w:tcPr>
            <w:tcW w:w="2280" w:type="dxa"/>
            <w:vAlign w:val="center"/>
          </w:tcPr>
          <w:p w:rsidR="005C49F9" w:rsidRPr="001F79E8" w:rsidRDefault="005C49F9" w:rsidP="001F79E8">
            <w:pPr>
              <w:pStyle w:val="TAH"/>
              <w:rPr>
                <w:b w:val="0"/>
                <w:lang w:val="en-US" w:eastAsia="zh-CN"/>
              </w:rPr>
            </w:pPr>
            <w:r w:rsidRPr="001F79E8">
              <w:rPr>
                <w:b w:val="0"/>
                <w:lang w:val="en-US" w:eastAsia="fi-FI"/>
              </w:rPr>
              <w:t>DC_</w:t>
            </w:r>
            <w:r w:rsidRPr="001F79E8">
              <w:rPr>
                <w:b w:val="0"/>
                <w:lang w:val="en-US" w:eastAsia="zh-CN"/>
              </w:rPr>
              <w:t>3A_n5A</w:t>
            </w:r>
          </w:p>
          <w:p w:rsidR="005C49F9" w:rsidRPr="001F79E8" w:rsidRDefault="005C49F9" w:rsidP="001F79E8">
            <w:pPr>
              <w:pStyle w:val="TAC"/>
              <w:keepNext w:val="0"/>
              <w:rPr>
                <w:lang w:val="en-US" w:eastAsia="fi-FI"/>
              </w:rPr>
            </w:pPr>
            <w:r w:rsidRPr="001F79E8">
              <w:rPr>
                <w:lang w:val="en-US" w:eastAsia="fi-FI"/>
              </w:rPr>
              <w:t>DC_</w:t>
            </w:r>
            <w:r w:rsidRPr="001F79E8">
              <w:rPr>
                <w:lang w:val="en-US" w:eastAsia="zh-CN"/>
              </w:rPr>
              <w:t>3C_n5A</w:t>
            </w:r>
          </w:p>
        </w:tc>
        <w:tc>
          <w:tcPr>
            <w:tcW w:w="2738" w:type="dxa"/>
            <w:shd w:val="clear" w:color="auto" w:fill="auto"/>
            <w:noWrap/>
            <w:vAlign w:val="center"/>
          </w:tcPr>
          <w:p w:rsidR="005C49F9" w:rsidRPr="001C2388" w:rsidRDefault="005C49F9" w:rsidP="001F79E8">
            <w:pPr>
              <w:pStyle w:val="TAC"/>
              <w:keepNext w:val="0"/>
              <w:rPr>
                <w:lang w:val="fi-FI" w:eastAsia="ja-JP"/>
              </w:rPr>
            </w:pPr>
            <w:r w:rsidRPr="001C2388">
              <w:t>DC_</w:t>
            </w:r>
            <w:r w:rsidRPr="001C2388">
              <w:rPr>
                <w:lang w:eastAsia="zh-CN"/>
              </w:rPr>
              <w:t>3_n5</w:t>
            </w:r>
          </w:p>
        </w:tc>
      </w:tr>
      <w:tr w:rsidR="005C49F9" w:rsidRPr="001C2388" w:rsidTr="001F79E8">
        <w:trPr>
          <w:trHeight w:val="288"/>
          <w:jc w:val="center"/>
        </w:trPr>
        <w:tc>
          <w:tcPr>
            <w:tcW w:w="2537" w:type="dxa"/>
            <w:shd w:val="clear" w:color="auto" w:fill="auto"/>
            <w:noWrap/>
            <w:vAlign w:val="center"/>
          </w:tcPr>
          <w:p w:rsidR="005C49F9" w:rsidRPr="001F79E8" w:rsidRDefault="005C49F9" w:rsidP="001F79E8">
            <w:pPr>
              <w:pStyle w:val="TAC"/>
              <w:rPr>
                <w:lang w:val="en-US" w:eastAsia="fi-FI"/>
              </w:rPr>
            </w:pPr>
            <w:r w:rsidRPr="001F79E8">
              <w:rPr>
                <w:lang w:val="en-US" w:eastAsia="fi-FI"/>
              </w:rPr>
              <w:t>DC_3A_n7A</w:t>
            </w:r>
          </w:p>
          <w:p w:rsidR="005C49F9" w:rsidRPr="001F79E8" w:rsidRDefault="005C49F9" w:rsidP="001F79E8">
            <w:pPr>
              <w:pStyle w:val="TAC"/>
              <w:keepNext w:val="0"/>
              <w:rPr>
                <w:lang w:val="en-US" w:eastAsia="fi-FI"/>
              </w:rPr>
            </w:pPr>
            <w:r w:rsidRPr="001F79E8">
              <w:rPr>
                <w:lang w:val="en-US" w:eastAsia="fi-FI"/>
              </w:rPr>
              <w:t>DC_3C_n7A</w:t>
            </w:r>
          </w:p>
        </w:tc>
        <w:tc>
          <w:tcPr>
            <w:tcW w:w="2280" w:type="dxa"/>
            <w:vAlign w:val="center"/>
          </w:tcPr>
          <w:p w:rsidR="005C49F9" w:rsidRPr="001F79E8" w:rsidRDefault="005C49F9" w:rsidP="001F79E8">
            <w:pPr>
              <w:pStyle w:val="TAC"/>
              <w:rPr>
                <w:lang w:val="en-US" w:eastAsia="fi-FI"/>
              </w:rPr>
            </w:pPr>
            <w:r w:rsidRPr="001F79E8">
              <w:rPr>
                <w:lang w:val="en-US" w:eastAsia="fi-FI"/>
              </w:rPr>
              <w:t>DC_3A_n7A</w:t>
            </w:r>
          </w:p>
          <w:p w:rsidR="005C49F9" w:rsidRPr="001F79E8" w:rsidRDefault="005C49F9" w:rsidP="001F79E8">
            <w:pPr>
              <w:pStyle w:val="TAC"/>
              <w:keepNext w:val="0"/>
              <w:rPr>
                <w:lang w:val="en-US" w:eastAsia="fi-FI"/>
              </w:rPr>
            </w:pPr>
            <w:r w:rsidRPr="001F79E8">
              <w:rPr>
                <w:lang w:val="en-US" w:eastAsia="fi-FI"/>
              </w:rPr>
              <w:t>DC_3C_n7A</w:t>
            </w:r>
          </w:p>
        </w:tc>
        <w:tc>
          <w:tcPr>
            <w:tcW w:w="2738" w:type="dxa"/>
            <w:shd w:val="clear" w:color="auto" w:fill="auto"/>
            <w:noWrap/>
            <w:vAlign w:val="center"/>
          </w:tcPr>
          <w:p w:rsidR="005C49F9" w:rsidRPr="001C2388" w:rsidRDefault="005C49F9" w:rsidP="001F79E8">
            <w:pPr>
              <w:pStyle w:val="TAC"/>
              <w:keepNext w:val="0"/>
              <w:rPr>
                <w:lang w:val="fi-FI" w:eastAsia="fi-FI"/>
              </w:rPr>
            </w:pPr>
            <w:r w:rsidRPr="001C2388">
              <w:rPr>
                <w:lang w:val="fi-FI" w:eastAsia="fi-FI"/>
              </w:rPr>
              <w:t>No</w:t>
            </w:r>
          </w:p>
        </w:tc>
      </w:tr>
      <w:tr w:rsidR="005C49F9" w:rsidRPr="001C2388" w:rsidTr="001F79E8">
        <w:trPr>
          <w:trHeight w:val="288"/>
          <w:jc w:val="center"/>
        </w:trPr>
        <w:tc>
          <w:tcPr>
            <w:tcW w:w="2537" w:type="dxa"/>
            <w:shd w:val="clear" w:color="auto" w:fill="auto"/>
            <w:noWrap/>
            <w:vAlign w:val="center"/>
          </w:tcPr>
          <w:p w:rsidR="005C49F9" w:rsidRPr="001C2388" w:rsidRDefault="005C49F9" w:rsidP="001F79E8">
            <w:pPr>
              <w:pStyle w:val="TAC"/>
              <w:rPr>
                <w:lang w:val="fi-FI" w:eastAsia="fi-FI"/>
              </w:rPr>
            </w:pPr>
            <w:r w:rsidRPr="001C2388">
              <w:rPr>
                <w:lang w:val="fi-FI" w:eastAsia="fi-FI"/>
              </w:rPr>
              <w:t>DC_</w:t>
            </w:r>
            <w:r w:rsidRPr="001C2388">
              <w:rPr>
                <w:lang w:val="fi-FI" w:eastAsia="zh-CN"/>
              </w:rPr>
              <w:t>3A_n20A</w:t>
            </w:r>
          </w:p>
        </w:tc>
        <w:tc>
          <w:tcPr>
            <w:tcW w:w="2280" w:type="dxa"/>
            <w:vAlign w:val="center"/>
          </w:tcPr>
          <w:p w:rsidR="005C49F9" w:rsidRPr="001C2388" w:rsidRDefault="005C49F9" w:rsidP="001F79E8">
            <w:pPr>
              <w:pStyle w:val="TAC"/>
              <w:rPr>
                <w:lang w:val="fi-FI" w:eastAsia="fi-FI"/>
              </w:rPr>
            </w:pPr>
            <w:r w:rsidRPr="001C2388">
              <w:rPr>
                <w:lang w:val="fi-FI" w:eastAsia="fi-FI"/>
              </w:rPr>
              <w:t>DC_</w:t>
            </w:r>
            <w:r w:rsidRPr="001C2388">
              <w:rPr>
                <w:lang w:val="fi-FI" w:eastAsia="zh-CN"/>
              </w:rPr>
              <w:t>3A_n20A</w:t>
            </w:r>
          </w:p>
        </w:tc>
        <w:tc>
          <w:tcPr>
            <w:tcW w:w="2738" w:type="dxa"/>
            <w:shd w:val="clear" w:color="auto" w:fill="auto"/>
            <w:noWrap/>
            <w:vAlign w:val="center"/>
          </w:tcPr>
          <w:p w:rsidR="005C49F9" w:rsidRPr="001C2388" w:rsidRDefault="005C49F9" w:rsidP="001F79E8">
            <w:pPr>
              <w:pStyle w:val="TAC"/>
              <w:keepNext w:val="0"/>
              <w:rPr>
                <w:lang w:val="fi-FI" w:eastAsia="fi-FI"/>
              </w:rPr>
            </w:pPr>
            <w:r w:rsidRPr="001C2388">
              <w:rPr>
                <w:lang w:val="fi-FI" w:eastAsia="fi-FI"/>
              </w:rPr>
              <w:t>No</w:t>
            </w:r>
          </w:p>
        </w:tc>
      </w:tr>
      <w:tr w:rsidR="005C49F9" w:rsidRPr="001C2388" w:rsidTr="001F79E8">
        <w:trPr>
          <w:trHeight w:val="288"/>
          <w:jc w:val="center"/>
        </w:trPr>
        <w:tc>
          <w:tcPr>
            <w:tcW w:w="2537" w:type="dxa"/>
            <w:shd w:val="clear" w:color="auto" w:fill="auto"/>
            <w:noWrap/>
            <w:vAlign w:val="center"/>
          </w:tcPr>
          <w:p w:rsidR="005C49F9" w:rsidRPr="001F79E8" w:rsidRDefault="005C49F9" w:rsidP="001F79E8">
            <w:pPr>
              <w:pStyle w:val="TAC"/>
              <w:rPr>
                <w:lang w:val="en-US" w:eastAsia="fi-FI"/>
              </w:rPr>
            </w:pPr>
            <w:r w:rsidRPr="001F79E8">
              <w:rPr>
                <w:lang w:val="en-US" w:eastAsia="fi-FI"/>
              </w:rPr>
              <w:t>DC_3A_n28A</w:t>
            </w:r>
          </w:p>
          <w:p w:rsidR="005C49F9" w:rsidRPr="001F79E8" w:rsidRDefault="005C49F9" w:rsidP="001F79E8">
            <w:pPr>
              <w:pStyle w:val="TAC"/>
              <w:keepNext w:val="0"/>
              <w:rPr>
                <w:lang w:val="en-US" w:eastAsia="fi-FI"/>
              </w:rPr>
            </w:pPr>
            <w:r w:rsidRPr="001F79E8">
              <w:rPr>
                <w:lang w:val="en-US" w:eastAsia="fi-FI"/>
              </w:rPr>
              <w:t>DC_3C_n28A</w:t>
            </w:r>
          </w:p>
        </w:tc>
        <w:tc>
          <w:tcPr>
            <w:tcW w:w="2280" w:type="dxa"/>
            <w:vAlign w:val="center"/>
          </w:tcPr>
          <w:p w:rsidR="005C49F9" w:rsidRPr="001F79E8" w:rsidRDefault="005C49F9" w:rsidP="001F79E8">
            <w:pPr>
              <w:pStyle w:val="TAC"/>
              <w:rPr>
                <w:lang w:val="en-US" w:eastAsia="fi-FI"/>
              </w:rPr>
            </w:pPr>
            <w:r w:rsidRPr="001F79E8">
              <w:rPr>
                <w:lang w:val="en-US" w:eastAsia="fi-FI"/>
              </w:rPr>
              <w:t>DC_3A_n28A</w:t>
            </w:r>
          </w:p>
          <w:p w:rsidR="005C49F9" w:rsidRPr="001F79E8" w:rsidRDefault="005C49F9" w:rsidP="001F79E8">
            <w:pPr>
              <w:pStyle w:val="TAC"/>
              <w:keepNext w:val="0"/>
              <w:rPr>
                <w:lang w:val="en-US" w:eastAsia="fi-FI"/>
              </w:rPr>
            </w:pPr>
            <w:r w:rsidRPr="001F79E8">
              <w:rPr>
                <w:lang w:val="en-US" w:eastAsia="fi-FI"/>
              </w:rPr>
              <w:t>DC_3C_n28A</w:t>
            </w:r>
          </w:p>
        </w:tc>
        <w:tc>
          <w:tcPr>
            <w:tcW w:w="2738" w:type="dxa"/>
            <w:shd w:val="clear" w:color="auto" w:fill="auto"/>
            <w:noWrap/>
            <w:vAlign w:val="center"/>
          </w:tcPr>
          <w:p w:rsidR="005C49F9" w:rsidRPr="001C2388" w:rsidRDefault="005C49F9" w:rsidP="001F79E8">
            <w:pPr>
              <w:pStyle w:val="TAC"/>
              <w:keepNext w:val="0"/>
              <w:rPr>
                <w:lang w:val="fi-FI" w:eastAsia="fi-FI"/>
              </w:rPr>
            </w:pPr>
            <w:r w:rsidRPr="001C2388">
              <w:rPr>
                <w:lang w:val="fi-FI" w:eastAsia="fi-FI"/>
              </w:rPr>
              <w:t>No</w:t>
            </w:r>
          </w:p>
        </w:tc>
      </w:tr>
      <w:tr w:rsidR="005C49F9" w:rsidRPr="001C2388" w:rsidTr="001F79E8">
        <w:trPr>
          <w:trHeight w:val="288"/>
          <w:jc w:val="center"/>
        </w:trPr>
        <w:tc>
          <w:tcPr>
            <w:tcW w:w="2537" w:type="dxa"/>
            <w:shd w:val="clear" w:color="auto" w:fill="auto"/>
            <w:noWrap/>
            <w:vAlign w:val="center"/>
          </w:tcPr>
          <w:p w:rsidR="005C49F9" w:rsidRPr="001F79E8" w:rsidRDefault="005C49F9" w:rsidP="001F79E8">
            <w:pPr>
              <w:pStyle w:val="TAC"/>
              <w:rPr>
                <w:lang w:val="en-US" w:eastAsia="fi-FI"/>
              </w:rPr>
            </w:pPr>
            <w:r w:rsidRPr="001F79E8">
              <w:rPr>
                <w:lang w:val="en-US" w:eastAsia="fi-FI"/>
              </w:rPr>
              <w:t>DC_3A_n38A</w:t>
            </w:r>
          </w:p>
          <w:p w:rsidR="005C49F9" w:rsidRPr="001F79E8" w:rsidRDefault="005C49F9" w:rsidP="001F79E8">
            <w:pPr>
              <w:pStyle w:val="TAC"/>
              <w:rPr>
                <w:lang w:val="en-US" w:eastAsia="fi-FI"/>
              </w:rPr>
            </w:pPr>
            <w:r w:rsidRPr="001F79E8">
              <w:rPr>
                <w:lang w:val="en-US" w:eastAsia="fi-FI"/>
              </w:rPr>
              <w:t>DC_3C_n38A</w:t>
            </w:r>
          </w:p>
        </w:tc>
        <w:tc>
          <w:tcPr>
            <w:tcW w:w="2280" w:type="dxa"/>
            <w:vAlign w:val="center"/>
          </w:tcPr>
          <w:p w:rsidR="005C49F9" w:rsidRPr="001C2388" w:rsidRDefault="005C49F9" w:rsidP="001F79E8">
            <w:pPr>
              <w:pStyle w:val="TAC"/>
              <w:rPr>
                <w:lang w:val="fi-FI" w:eastAsia="fi-FI"/>
              </w:rPr>
            </w:pPr>
            <w:r w:rsidRPr="001C2388">
              <w:rPr>
                <w:lang w:val="fi-FI" w:eastAsia="fi-FI"/>
              </w:rPr>
              <w:t>DC_3A_n38A</w:t>
            </w:r>
          </w:p>
        </w:tc>
        <w:tc>
          <w:tcPr>
            <w:tcW w:w="2738" w:type="dxa"/>
            <w:shd w:val="clear" w:color="auto" w:fill="auto"/>
            <w:noWrap/>
            <w:vAlign w:val="center"/>
          </w:tcPr>
          <w:p w:rsidR="005C49F9" w:rsidRPr="001C2388" w:rsidRDefault="005C49F9" w:rsidP="001F79E8">
            <w:pPr>
              <w:pStyle w:val="TAC"/>
              <w:keepNext w:val="0"/>
              <w:rPr>
                <w:lang w:val="fi-FI" w:eastAsia="fi-FI"/>
              </w:rPr>
            </w:pPr>
            <w:r w:rsidRPr="001C2388">
              <w:rPr>
                <w:lang w:val="fi-FI" w:eastAsia="fi-FI"/>
              </w:rPr>
              <w:t>No</w:t>
            </w:r>
          </w:p>
        </w:tc>
      </w:tr>
      <w:tr w:rsidR="005C49F9" w:rsidRPr="001C2388" w:rsidTr="001F79E8">
        <w:trPr>
          <w:trHeight w:val="288"/>
          <w:jc w:val="center"/>
        </w:trPr>
        <w:tc>
          <w:tcPr>
            <w:tcW w:w="2537" w:type="dxa"/>
            <w:shd w:val="clear" w:color="auto" w:fill="auto"/>
            <w:noWrap/>
            <w:vAlign w:val="center"/>
          </w:tcPr>
          <w:p w:rsidR="005C49F9" w:rsidRPr="001C2388" w:rsidRDefault="005C49F9" w:rsidP="001F79E8">
            <w:pPr>
              <w:pStyle w:val="TAC"/>
              <w:keepNext w:val="0"/>
              <w:rPr>
                <w:lang w:val="fi-FI" w:eastAsia="fi-FI"/>
              </w:rPr>
            </w:pPr>
            <w:r w:rsidRPr="001C2388">
              <w:rPr>
                <w:lang w:val="fi-FI" w:eastAsia="fi-FI"/>
              </w:rPr>
              <w:t>DC_3A_n40A</w:t>
            </w:r>
          </w:p>
        </w:tc>
        <w:tc>
          <w:tcPr>
            <w:tcW w:w="2280" w:type="dxa"/>
            <w:vAlign w:val="center"/>
          </w:tcPr>
          <w:p w:rsidR="005C49F9" w:rsidRPr="001C2388" w:rsidRDefault="005C49F9" w:rsidP="001F79E8">
            <w:pPr>
              <w:pStyle w:val="TAC"/>
              <w:keepNext w:val="0"/>
              <w:rPr>
                <w:lang w:val="fi-FI" w:eastAsia="fi-FI"/>
              </w:rPr>
            </w:pPr>
            <w:r w:rsidRPr="001C2388">
              <w:rPr>
                <w:lang w:val="fi-FI" w:eastAsia="fi-FI"/>
              </w:rPr>
              <w:t>DC_3A_n40A</w:t>
            </w:r>
          </w:p>
        </w:tc>
        <w:tc>
          <w:tcPr>
            <w:tcW w:w="2738" w:type="dxa"/>
            <w:shd w:val="clear" w:color="auto" w:fill="auto"/>
            <w:noWrap/>
            <w:vAlign w:val="center"/>
          </w:tcPr>
          <w:p w:rsidR="005C49F9" w:rsidRPr="001C2388" w:rsidRDefault="005C49F9" w:rsidP="001F79E8">
            <w:pPr>
              <w:pStyle w:val="TAC"/>
              <w:keepNext w:val="0"/>
              <w:rPr>
                <w:lang w:val="fi-FI" w:eastAsia="fi-FI"/>
              </w:rPr>
            </w:pPr>
            <w:r w:rsidRPr="001C2388">
              <w:rPr>
                <w:lang w:val="fi-FI" w:eastAsia="fi-FI"/>
              </w:rPr>
              <w:t>No</w:t>
            </w:r>
          </w:p>
        </w:tc>
      </w:tr>
      <w:tr w:rsidR="005C49F9" w:rsidRPr="001C2388" w:rsidTr="001F79E8">
        <w:trPr>
          <w:trHeight w:val="288"/>
          <w:jc w:val="center"/>
        </w:trPr>
        <w:tc>
          <w:tcPr>
            <w:tcW w:w="2537" w:type="dxa"/>
            <w:shd w:val="clear" w:color="auto" w:fill="auto"/>
            <w:noWrap/>
          </w:tcPr>
          <w:p w:rsidR="005C49F9" w:rsidRPr="001C2388" w:rsidRDefault="005C49F9" w:rsidP="001F79E8">
            <w:pPr>
              <w:pStyle w:val="TAC"/>
            </w:pPr>
            <w:r w:rsidRPr="001C2388">
              <w:t>DC_3A_n41A</w:t>
            </w:r>
          </w:p>
          <w:p w:rsidR="005C49F9" w:rsidRPr="001F79E8" w:rsidRDefault="005C49F9" w:rsidP="001F79E8">
            <w:pPr>
              <w:pStyle w:val="TAC"/>
              <w:keepNext w:val="0"/>
              <w:rPr>
                <w:lang w:val="en-US" w:eastAsia="fi-FI"/>
              </w:rPr>
            </w:pPr>
            <w:r w:rsidRPr="001C2388">
              <w:t>DC_3C_n41A</w:t>
            </w:r>
          </w:p>
        </w:tc>
        <w:tc>
          <w:tcPr>
            <w:tcW w:w="2280" w:type="dxa"/>
          </w:tcPr>
          <w:p w:rsidR="005C49F9" w:rsidRPr="001C2388" w:rsidRDefault="005C49F9" w:rsidP="001F79E8">
            <w:pPr>
              <w:pStyle w:val="TAC"/>
            </w:pPr>
            <w:r w:rsidRPr="001C2388">
              <w:t>DC_3A_n41A</w:t>
            </w:r>
          </w:p>
          <w:p w:rsidR="005C49F9" w:rsidRPr="001F79E8" w:rsidRDefault="005C49F9" w:rsidP="001F79E8">
            <w:pPr>
              <w:pStyle w:val="TAC"/>
              <w:keepNext w:val="0"/>
              <w:rPr>
                <w:lang w:val="en-US" w:eastAsia="fi-FI"/>
              </w:rPr>
            </w:pPr>
            <w:r w:rsidRPr="001C2388">
              <w:t>DC_3C_n41A</w:t>
            </w:r>
          </w:p>
        </w:tc>
        <w:tc>
          <w:tcPr>
            <w:tcW w:w="2738" w:type="dxa"/>
            <w:shd w:val="clear" w:color="auto" w:fill="auto"/>
            <w:noWrap/>
            <w:vAlign w:val="center"/>
          </w:tcPr>
          <w:p w:rsidR="005C49F9" w:rsidRPr="001C2388" w:rsidRDefault="005C49F9" w:rsidP="001F79E8">
            <w:pPr>
              <w:pStyle w:val="TAC"/>
              <w:keepNext w:val="0"/>
              <w:rPr>
                <w:lang w:val="fi-FI" w:eastAsia="fi-FI"/>
              </w:rPr>
            </w:pPr>
            <w:r w:rsidRPr="001C2388">
              <w:rPr>
                <w:lang w:eastAsia="zh-CN"/>
              </w:rPr>
              <w:t>DC_3_n41</w:t>
            </w:r>
          </w:p>
        </w:tc>
      </w:tr>
      <w:tr w:rsidR="005C49F9" w:rsidRPr="001C2388" w:rsidTr="001F79E8">
        <w:trPr>
          <w:trHeight w:val="288"/>
          <w:jc w:val="center"/>
        </w:trPr>
        <w:tc>
          <w:tcPr>
            <w:tcW w:w="2537" w:type="dxa"/>
            <w:shd w:val="clear" w:color="auto" w:fill="auto"/>
            <w:noWrap/>
            <w:vAlign w:val="center"/>
          </w:tcPr>
          <w:p w:rsidR="005C49F9" w:rsidRPr="001C2388" w:rsidRDefault="005C49F9" w:rsidP="001F79E8">
            <w:pPr>
              <w:pStyle w:val="TAC"/>
              <w:keepNext w:val="0"/>
              <w:rPr>
                <w:lang w:val="fi-FI" w:eastAsia="fi-FI"/>
              </w:rPr>
            </w:pPr>
            <w:r w:rsidRPr="001C2388">
              <w:rPr>
                <w:lang w:val="fi-FI" w:eastAsia="fi-FI"/>
              </w:rPr>
              <w:t>DC_3A_n51A</w:t>
            </w:r>
          </w:p>
        </w:tc>
        <w:tc>
          <w:tcPr>
            <w:tcW w:w="2280" w:type="dxa"/>
            <w:vAlign w:val="center"/>
          </w:tcPr>
          <w:p w:rsidR="005C49F9" w:rsidRPr="001C2388" w:rsidRDefault="005C49F9" w:rsidP="001F79E8">
            <w:pPr>
              <w:pStyle w:val="TAC"/>
              <w:keepNext w:val="0"/>
              <w:rPr>
                <w:lang w:val="fi-FI" w:eastAsia="fi-FI"/>
              </w:rPr>
            </w:pPr>
            <w:r w:rsidRPr="001C2388">
              <w:rPr>
                <w:lang w:val="fi-FI" w:eastAsia="fi-FI"/>
              </w:rPr>
              <w:t>DC_3A_n51A</w:t>
            </w:r>
          </w:p>
        </w:tc>
        <w:tc>
          <w:tcPr>
            <w:tcW w:w="2738" w:type="dxa"/>
            <w:shd w:val="clear" w:color="auto" w:fill="auto"/>
            <w:noWrap/>
            <w:vAlign w:val="center"/>
          </w:tcPr>
          <w:p w:rsidR="005C49F9" w:rsidRPr="001C2388" w:rsidRDefault="005C49F9" w:rsidP="001F79E8">
            <w:pPr>
              <w:pStyle w:val="TAC"/>
              <w:keepNext w:val="0"/>
              <w:rPr>
                <w:lang w:val="fi-FI" w:eastAsia="fi-FI"/>
              </w:rPr>
            </w:pPr>
            <w:r w:rsidRPr="001C2388">
              <w:rPr>
                <w:rFonts w:eastAsia="Yu Mincho"/>
                <w:lang w:val="fi-FI" w:eastAsia="ja-JP"/>
              </w:rPr>
              <w:t>No</w:t>
            </w:r>
          </w:p>
        </w:tc>
      </w:tr>
      <w:tr w:rsidR="005C49F9" w:rsidRPr="001C2388" w:rsidTr="001F79E8">
        <w:trPr>
          <w:trHeight w:val="288"/>
          <w:jc w:val="center"/>
        </w:trPr>
        <w:tc>
          <w:tcPr>
            <w:tcW w:w="2537" w:type="dxa"/>
            <w:shd w:val="clear" w:color="auto" w:fill="auto"/>
            <w:noWrap/>
            <w:vAlign w:val="center"/>
          </w:tcPr>
          <w:p w:rsidR="005C49F9" w:rsidRPr="001C2388" w:rsidRDefault="005C49F9" w:rsidP="001F79E8">
            <w:pPr>
              <w:pStyle w:val="TAC"/>
              <w:keepNext w:val="0"/>
              <w:rPr>
                <w:lang w:val="en-US" w:eastAsia="fi-FI"/>
              </w:rPr>
            </w:pPr>
            <w:r w:rsidRPr="001C2388">
              <w:rPr>
                <w:lang w:val="en-US" w:eastAsia="fi-FI"/>
              </w:rPr>
              <w:t>DC_3A_n77A</w:t>
            </w:r>
            <w:r w:rsidRPr="001C2388">
              <w:rPr>
                <w:vertAlign w:val="superscript"/>
                <w:lang w:val="en-US" w:eastAsia="fi-FI"/>
              </w:rPr>
              <w:t>7</w:t>
            </w:r>
          </w:p>
          <w:p w:rsidR="005C49F9" w:rsidRPr="001C2388" w:rsidRDefault="005C49F9" w:rsidP="001F79E8">
            <w:pPr>
              <w:pStyle w:val="TAC"/>
              <w:keepNext w:val="0"/>
              <w:rPr>
                <w:lang w:val="en-US" w:eastAsia="fi-FI"/>
              </w:rPr>
            </w:pPr>
            <w:r w:rsidRPr="001C2388">
              <w:rPr>
                <w:lang w:val="en-US" w:eastAsia="fi-FI"/>
              </w:rPr>
              <w:t>DC_3A_n77C</w:t>
            </w:r>
            <w:r w:rsidRPr="001C2388">
              <w:rPr>
                <w:vertAlign w:val="superscript"/>
                <w:lang w:val="en-US" w:eastAsia="fi-FI"/>
              </w:rPr>
              <w:t>7</w:t>
            </w:r>
          </w:p>
        </w:tc>
        <w:tc>
          <w:tcPr>
            <w:tcW w:w="2280" w:type="dxa"/>
            <w:vAlign w:val="center"/>
          </w:tcPr>
          <w:p w:rsidR="005C49F9" w:rsidRPr="001C2388" w:rsidRDefault="005C49F9" w:rsidP="001F79E8">
            <w:pPr>
              <w:pStyle w:val="TAC"/>
              <w:keepNext w:val="0"/>
              <w:rPr>
                <w:lang w:val="fi-FI" w:eastAsia="fi-FI"/>
              </w:rPr>
            </w:pPr>
            <w:r w:rsidRPr="001C2388">
              <w:rPr>
                <w:lang w:val="fi-FI" w:eastAsia="fi-FI"/>
              </w:rPr>
              <w:t>DC_3A_n77A</w:t>
            </w:r>
          </w:p>
        </w:tc>
        <w:tc>
          <w:tcPr>
            <w:tcW w:w="2738" w:type="dxa"/>
            <w:shd w:val="clear" w:color="auto" w:fill="auto"/>
            <w:noWrap/>
            <w:vAlign w:val="center"/>
          </w:tcPr>
          <w:p w:rsidR="005C49F9" w:rsidRPr="001C2388" w:rsidRDefault="005C49F9" w:rsidP="001F79E8">
            <w:pPr>
              <w:pStyle w:val="TAC"/>
              <w:keepNext w:val="0"/>
              <w:rPr>
                <w:lang w:val="fi-FI" w:eastAsia="fi-FI"/>
              </w:rPr>
            </w:pPr>
            <w:r w:rsidRPr="001C2388">
              <w:rPr>
                <w:lang w:val="fi-FI" w:eastAsia="fi-FI"/>
              </w:rPr>
              <w:t>DC_3_n77</w:t>
            </w:r>
          </w:p>
        </w:tc>
      </w:tr>
      <w:tr w:rsidR="005C49F9" w:rsidRPr="001C2388" w:rsidTr="001F79E8">
        <w:trPr>
          <w:trHeight w:val="288"/>
          <w:jc w:val="center"/>
        </w:trPr>
        <w:tc>
          <w:tcPr>
            <w:tcW w:w="2537" w:type="dxa"/>
            <w:shd w:val="clear" w:color="auto" w:fill="auto"/>
            <w:noWrap/>
            <w:vAlign w:val="center"/>
          </w:tcPr>
          <w:p w:rsidR="005C49F9" w:rsidRPr="001C2388" w:rsidRDefault="005C49F9" w:rsidP="001F79E8">
            <w:pPr>
              <w:pStyle w:val="TAC"/>
              <w:keepNext w:val="0"/>
              <w:rPr>
                <w:lang w:val="en-US" w:eastAsia="fi-FI"/>
              </w:rPr>
            </w:pPr>
            <w:r w:rsidRPr="001C2388">
              <w:rPr>
                <w:lang w:val="fi-FI" w:eastAsia="fi-FI"/>
              </w:rPr>
              <w:lastRenderedPageBreak/>
              <w:t>DC_</w:t>
            </w:r>
            <w:r w:rsidRPr="001C2388">
              <w:rPr>
                <w:lang w:val="fi-FI" w:eastAsia="zh-TW"/>
              </w:rPr>
              <w:t>3</w:t>
            </w:r>
            <w:r w:rsidRPr="001C2388">
              <w:rPr>
                <w:lang w:val="fi-FI" w:eastAsia="fi-FI"/>
              </w:rPr>
              <w:t>A</w:t>
            </w:r>
            <w:r w:rsidRPr="001C2388">
              <w:rPr>
                <w:lang w:val="fi-FI" w:eastAsia="zh-TW"/>
              </w:rPr>
              <w:t>-3A</w:t>
            </w:r>
            <w:r w:rsidRPr="001C2388">
              <w:rPr>
                <w:lang w:val="fi-FI" w:eastAsia="fi-FI"/>
              </w:rPr>
              <w:t>_n</w:t>
            </w:r>
            <w:r w:rsidRPr="001C2388">
              <w:rPr>
                <w:lang w:val="fi-FI" w:eastAsia="zh-TW"/>
              </w:rPr>
              <w:t>77</w:t>
            </w:r>
            <w:r w:rsidRPr="001C2388">
              <w:rPr>
                <w:lang w:val="fi-FI" w:eastAsia="fi-FI"/>
              </w:rPr>
              <w:t>A</w:t>
            </w:r>
          </w:p>
        </w:tc>
        <w:tc>
          <w:tcPr>
            <w:tcW w:w="2280" w:type="dxa"/>
            <w:vAlign w:val="center"/>
          </w:tcPr>
          <w:p w:rsidR="005C49F9" w:rsidRPr="001C2388" w:rsidRDefault="005C49F9" w:rsidP="001F79E8">
            <w:pPr>
              <w:pStyle w:val="TAC"/>
              <w:keepNext w:val="0"/>
              <w:rPr>
                <w:lang w:val="fi-FI" w:eastAsia="fi-FI"/>
              </w:rPr>
            </w:pPr>
            <w:r w:rsidRPr="001C2388">
              <w:rPr>
                <w:lang w:val="fi-FI" w:eastAsia="fi-FI"/>
              </w:rPr>
              <w:t>DC_</w:t>
            </w:r>
            <w:r w:rsidRPr="001C2388">
              <w:rPr>
                <w:lang w:val="fi-FI" w:eastAsia="zh-TW"/>
              </w:rPr>
              <w:t>3</w:t>
            </w:r>
            <w:r w:rsidRPr="001C2388">
              <w:rPr>
                <w:lang w:val="fi-FI" w:eastAsia="fi-FI"/>
              </w:rPr>
              <w:t>A_n</w:t>
            </w:r>
            <w:r w:rsidRPr="001C2388">
              <w:rPr>
                <w:lang w:val="fi-FI" w:eastAsia="zh-TW"/>
              </w:rPr>
              <w:t>77</w:t>
            </w:r>
            <w:r w:rsidRPr="001C2388">
              <w:rPr>
                <w:lang w:val="fi-FI" w:eastAsia="fi-FI"/>
              </w:rPr>
              <w:t>A</w:t>
            </w:r>
          </w:p>
        </w:tc>
        <w:tc>
          <w:tcPr>
            <w:tcW w:w="2738" w:type="dxa"/>
            <w:shd w:val="clear" w:color="auto" w:fill="auto"/>
            <w:noWrap/>
            <w:vAlign w:val="center"/>
          </w:tcPr>
          <w:p w:rsidR="005C49F9" w:rsidRPr="001C2388" w:rsidRDefault="005C49F9" w:rsidP="001F79E8">
            <w:pPr>
              <w:pStyle w:val="TAC"/>
              <w:keepNext w:val="0"/>
              <w:rPr>
                <w:lang w:val="fi-FI" w:eastAsia="fi-FI"/>
              </w:rPr>
            </w:pPr>
            <w:r w:rsidRPr="001C2388">
              <w:rPr>
                <w:rFonts w:eastAsia="MS Mincho"/>
              </w:rPr>
              <w:t>DC_3_n77</w:t>
            </w:r>
          </w:p>
        </w:tc>
      </w:tr>
      <w:tr w:rsidR="005C49F9" w:rsidRPr="001C2388" w:rsidTr="001F79E8">
        <w:trPr>
          <w:trHeight w:val="288"/>
          <w:jc w:val="center"/>
        </w:trPr>
        <w:tc>
          <w:tcPr>
            <w:tcW w:w="2537" w:type="dxa"/>
            <w:shd w:val="clear" w:color="auto" w:fill="auto"/>
            <w:noWrap/>
            <w:vAlign w:val="center"/>
          </w:tcPr>
          <w:p w:rsidR="005C49F9" w:rsidRPr="001C2388" w:rsidRDefault="005C49F9" w:rsidP="001F79E8">
            <w:pPr>
              <w:pStyle w:val="TAC"/>
              <w:keepNext w:val="0"/>
              <w:rPr>
                <w:lang w:val="en-US" w:eastAsia="fi-FI"/>
              </w:rPr>
            </w:pPr>
            <w:r w:rsidRPr="001C2388">
              <w:rPr>
                <w:lang w:val="en-US" w:eastAsia="fi-FI"/>
              </w:rPr>
              <w:t>DC_3A_n78A</w:t>
            </w:r>
            <w:r w:rsidRPr="001C2388">
              <w:rPr>
                <w:vertAlign w:val="superscript"/>
                <w:lang w:val="en-US" w:eastAsia="fi-FI"/>
              </w:rPr>
              <w:t>7</w:t>
            </w:r>
          </w:p>
          <w:p w:rsidR="005C49F9" w:rsidRPr="001C2388" w:rsidRDefault="005C49F9" w:rsidP="001F79E8">
            <w:pPr>
              <w:pStyle w:val="TAC"/>
              <w:keepNext w:val="0"/>
              <w:rPr>
                <w:vertAlign w:val="superscript"/>
                <w:lang w:val="en-US" w:eastAsia="fi-FI"/>
              </w:rPr>
            </w:pPr>
            <w:r w:rsidRPr="001C2388">
              <w:rPr>
                <w:lang w:val="en-US" w:eastAsia="fi-FI"/>
              </w:rPr>
              <w:t>DC_3A_n78C</w:t>
            </w:r>
            <w:r w:rsidRPr="001C2388">
              <w:rPr>
                <w:vertAlign w:val="superscript"/>
                <w:lang w:val="en-US" w:eastAsia="fi-FI"/>
              </w:rPr>
              <w:t>7</w:t>
            </w:r>
          </w:p>
          <w:p w:rsidR="005C49F9" w:rsidRPr="001C2388" w:rsidRDefault="005C49F9" w:rsidP="001F79E8">
            <w:pPr>
              <w:pStyle w:val="TAC"/>
              <w:keepNext w:val="0"/>
              <w:rPr>
                <w:lang w:val="en-US" w:eastAsia="fi-FI"/>
              </w:rPr>
            </w:pPr>
            <w:r w:rsidRPr="001C2388">
              <w:rPr>
                <w:lang w:val="fi-FI" w:eastAsia="fi-FI"/>
              </w:rPr>
              <w:t>DC_3C_n78A</w:t>
            </w:r>
            <w:r w:rsidRPr="001C2388">
              <w:rPr>
                <w:vertAlign w:val="superscript"/>
                <w:lang w:val="fi-FI" w:eastAsia="fi-FI"/>
              </w:rPr>
              <w:t>7</w:t>
            </w:r>
          </w:p>
        </w:tc>
        <w:tc>
          <w:tcPr>
            <w:tcW w:w="2280" w:type="dxa"/>
            <w:vAlign w:val="center"/>
          </w:tcPr>
          <w:p w:rsidR="005C49F9" w:rsidRPr="001C2388" w:rsidRDefault="005C49F9" w:rsidP="001F79E8">
            <w:pPr>
              <w:pStyle w:val="TAC"/>
              <w:keepNext w:val="0"/>
              <w:rPr>
                <w:lang w:val="fi-FI" w:eastAsia="fi-FI"/>
              </w:rPr>
            </w:pPr>
            <w:r w:rsidRPr="001C2388">
              <w:rPr>
                <w:lang w:val="fi-FI" w:eastAsia="fi-FI"/>
              </w:rPr>
              <w:t>DC_3A_n78A</w:t>
            </w:r>
          </w:p>
        </w:tc>
        <w:tc>
          <w:tcPr>
            <w:tcW w:w="2738" w:type="dxa"/>
            <w:shd w:val="clear" w:color="auto" w:fill="auto"/>
            <w:noWrap/>
            <w:vAlign w:val="center"/>
          </w:tcPr>
          <w:p w:rsidR="005C49F9" w:rsidRPr="001C2388" w:rsidRDefault="005C49F9" w:rsidP="001F79E8">
            <w:pPr>
              <w:pStyle w:val="TAC"/>
              <w:keepNext w:val="0"/>
              <w:rPr>
                <w:lang w:val="fi-FI" w:eastAsia="fi-FI"/>
              </w:rPr>
            </w:pPr>
            <w:r w:rsidRPr="001C2388">
              <w:rPr>
                <w:rFonts w:eastAsia="MS Mincho"/>
                <w:lang w:val="fi-FI"/>
              </w:rPr>
              <w:t>DC_3_n78</w:t>
            </w:r>
          </w:p>
        </w:tc>
      </w:tr>
      <w:tr w:rsidR="005C49F9" w:rsidRPr="001C2388" w:rsidTr="001F79E8">
        <w:trPr>
          <w:trHeight w:val="288"/>
          <w:jc w:val="center"/>
        </w:trPr>
        <w:tc>
          <w:tcPr>
            <w:tcW w:w="2537" w:type="dxa"/>
            <w:shd w:val="clear" w:color="auto" w:fill="auto"/>
            <w:noWrap/>
            <w:vAlign w:val="center"/>
          </w:tcPr>
          <w:p w:rsidR="005C49F9" w:rsidRPr="001C2388" w:rsidRDefault="005C49F9" w:rsidP="001F79E8">
            <w:pPr>
              <w:pStyle w:val="TAC"/>
              <w:keepNext w:val="0"/>
              <w:rPr>
                <w:lang w:val="en-US" w:eastAsia="fi-FI"/>
              </w:rPr>
            </w:pPr>
            <w:r w:rsidRPr="001C2388">
              <w:rPr>
                <w:lang w:val="fi-FI" w:eastAsia="fi-FI"/>
              </w:rPr>
              <w:t>DC_</w:t>
            </w:r>
            <w:r w:rsidRPr="001C2388">
              <w:rPr>
                <w:lang w:val="fi-FI" w:eastAsia="zh-TW"/>
              </w:rPr>
              <w:t>3</w:t>
            </w:r>
            <w:r w:rsidRPr="001C2388">
              <w:rPr>
                <w:lang w:val="fi-FI" w:eastAsia="fi-FI"/>
              </w:rPr>
              <w:t>A</w:t>
            </w:r>
            <w:r w:rsidRPr="001C2388">
              <w:rPr>
                <w:lang w:val="fi-FI" w:eastAsia="zh-TW"/>
              </w:rPr>
              <w:t>-3A</w:t>
            </w:r>
            <w:r w:rsidRPr="001C2388">
              <w:rPr>
                <w:lang w:val="fi-FI" w:eastAsia="fi-FI"/>
              </w:rPr>
              <w:t>_n</w:t>
            </w:r>
            <w:r w:rsidRPr="001C2388">
              <w:rPr>
                <w:lang w:val="fi-FI" w:eastAsia="zh-TW"/>
              </w:rPr>
              <w:t>78</w:t>
            </w:r>
            <w:r w:rsidRPr="001C2388">
              <w:rPr>
                <w:lang w:val="fi-FI" w:eastAsia="fi-FI"/>
              </w:rPr>
              <w:t>A</w:t>
            </w:r>
          </w:p>
        </w:tc>
        <w:tc>
          <w:tcPr>
            <w:tcW w:w="2280" w:type="dxa"/>
            <w:vAlign w:val="center"/>
          </w:tcPr>
          <w:p w:rsidR="005C49F9" w:rsidRPr="001C2388" w:rsidRDefault="005C49F9" w:rsidP="001F79E8">
            <w:pPr>
              <w:pStyle w:val="TAC"/>
              <w:keepNext w:val="0"/>
              <w:rPr>
                <w:lang w:val="fi-FI" w:eastAsia="fi-FI"/>
              </w:rPr>
            </w:pPr>
            <w:r w:rsidRPr="001C2388">
              <w:rPr>
                <w:lang w:val="fi-FI" w:eastAsia="fi-FI"/>
              </w:rPr>
              <w:t>DC_</w:t>
            </w:r>
            <w:r w:rsidRPr="001C2388">
              <w:rPr>
                <w:lang w:val="fi-FI" w:eastAsia="zh-TW"/>
              </w:rPr>
              <w:t>3</w:t>
            </w:r>
            <w:r w:rsidRPr="001C2388">
              <w:rPr>
                <w:lang w:val="fi-FI" w:eastAsia="fi-FI"/>
              </w:rPr>
              <w:t>A_n</w:t>
            </w:r>
            <w:r w:rsidRPr="001C2388">
              <w:rPr>
                <w:lang w:val="fi-FI" w:eastAsia="zh-TW"/>
              </w:rPr>
              <w:t>78</w:t>
            </w:r>
            <w:r w:rsidRPr="001C2388">
              <w:rPr>
                <w:lang w:val="fi-FI" w:eastAsia="fi-FI"/>
              </w:rPr>
              <w:t>A</w:t>
            </w:r>
          </w:p>
        </w:tc>
        <w:tc>
          <w:tcPr>
            <w:tcW w:w="2738" w:type="dxa"/>
            <w:shd w:val="clear" w:color="auto" w:fill="auto"/>
            <w:noWrap/>
            <w:vAlign w:val="center"/>
          </w:tcPr>
          <w:p w:rsidR="005C49F9" w:rsidRPr="001C2388" w:rsidRDefault="005C49F9" w:rsidP="001F79E8">
            <w:pPr>
              <w:pStyle w:val="TAC"/>
              <w:keepNext w:val="0"/>
              <w:rPr>
                <w:lang w:val="fi-FI" w:eastAsia="fi-FI"/>
              </w:rPr>
            </w:pPr>
            <w:r w:rsidRPr="001C2388">
              <w:rPr>
                <w:rFonts w:eastAsia="MS Mincho"/>
                <w:lang w:val="fi-FI"/>
              </w:rPr>
              <w:t>DC_3_n78</w:t>
            </w:r>
          </w:p>
        </w:tc>
      </w:tr>
      <w:tr w:rsidR="005C49F9" w:rsidRPr="001C2388" w:rsidTr="001F79E8">
        <w:trPr>
          <w:trHeight w:val="288"/>
          <w:jc w:val="center"/>
        </w:trPr>
        <w:tc>
          <w:tcPr>
            <w:tcW w:w="2537" w:type="dxa"/>
            <w:shd w:val="clear" w:color="auto" w:fill="auto"/>
            <w:noWrap/>
            <w:vAlign w:val="center"/>
          </w:tcPr>
          <w:p w:rsidR="005C49F9" w:rsidRPr="001C2388" w:rsidRDefault="005C49F9" w:rsidP="001F79E8">
            <w:pPr>
              <w:pStyle w:val="TAC"/>
              <w:keepNext w:val="0"/>
              <w:rPr>
                <w:lang w:val="en-US" w:eastAsia="fi-FI"/>
              </w:rPr>
            </w:pPr>
            <w:r w:rsidRPr="001C2388">
              <w:rPr>
                <w:lang w:val="en-US" w:eastAsia="fi-FI"/>
              </w:rPr>
              <w:t>DC_3A_n79A</w:t>
            </w:r>
            <w:r w:rsidRPr="001F79E8">
              <w:rPr>
                <w:vertAlign w:val="superscript"/>
                <w:lang w:val="en-US" w:eastAsia="fi-FI"/>
              </w:rPr>
              <w:t>7</w:t>
            </w:r>
          </w:p>
          <w:p w:rsidR="005C49F9" w:rsidRPr="001F79E8" w:rsidRDefault="005C49F9" w:rsidP="001F79E8">
            <w:pPr>
              <w:pStyle w:val="TAC"/>
              <w:keepNext w:val="0"/>
              <w:rPr>
                <w:vertAlign w:val="superscript"/>
                <w:lang w:val="en-US" w:eastAsia="fi-FI"/>
              </w:rPr>
            </w:pPr>
            <w:r w:rsidRPr="001C2388">
              <w:rPr>
                <w:lang w:val="en-US" w:eastAsia="fi-FI"/>
              </w:rPr>
              <w:t>DC_3A_n79C</w:t>
            </w:r>
            <w:r w:rsidRPr="001F79E8">
              <w:rPr>
                <w:vertAlign w:val="superscript"/>
                <w:lang w:val="en-US" w:eastAsia="fi-FI"/>
              </w:rPr>
              <w:t>7</w:t>
            </w:r>
          </w:p>
          <w:p w:rsidR="005C49F9" w:rsidRPr="001C2388" w:rsidRDefault="005C49F9" w:rsidP="001F79E8">
            <w:pPr>
              <w:pStyle w:val="TAC"/>
              <w:keepNext w:val="0"/>
              <w:rPr>
                <w:lang w:val="en-US" w:eastAsia="fi-FI"/>
              </w:rPr>
            </w:pPr>
            <w:r w:rsidRPr="001C2388">
              <w:rPr>
                <w:lang w:val="fi-FI" w:eastAsia="fi-FI"/>
              </w:rPr>
              <w:t>DC_3C_n7</w:t>
            </w:r>
            <w:r w:rsidRPr="001C2388">
              <w:rPr>
                <w:rFonts w:hint="eastAsia"/>
                <w:lang w:val="en-US" w:eastAsia="zh-CN"/>
              </w:rPr>
              <w:t>9</w:t>
            </w:r>
            <w:r w:rsidRPr="001C2388">
              <w:rPr>
                <w:lang w:val="fi-FI" w:eastAsia="fi-FI"/>
              </w:rPr>
              <w:t>A</w:t>
            </w:r>
            <w:r w:rsidRPr="00A7723F">
              <w:rPr>
                <w:vertAlign w:val="superscript"/>
                <w:lang w:val="en-US" w:eastAsia="fi-FI"/>
              </w:rPr>
              <w:t>7</w:t>
            </w:r>
          </w:p>
        </w:tc>
        <w:tc>
          <w:tcPr>
            <w:tcW w:w="2280" w:type="dxa"/>
            <w:vAlign w:val="center"/>
          </w:tcPr>
          <w:p w:rsidR="005C49F9" w:rsidRPr="001F79E8" w:rsidRDefault="005C49F9" w:rsidP="001F79E8">
            <w:pPr>
              <w:pStyle w:val="TAC"/>
              <w:rPr>
                <w:lang w:val="en-US" w:eastAsia="fi-FI"/>
              </w:rPr>
            </w:pPr>
            <w:r w:rsidRPr="001F79E8">
              <w:rPr>
                <w:lang w:val="en-US" w:eastAsia="fi-FI"/>
              </w:rPr>
              <w:t>DC_3A_n79A</w:t>
            </w:r>
          </w:p>
          <w:p w:rsidR="005C49F9" w:rsidRPr="001F79E8" w:rsidRDefault="005C49F9" w:rsidP="001F79E8">
            <w:pPr>
              <w:pStyle w:val="TAC"/>
              <w:keepNext w:val="0"/>
              <w:rPr>
                <w:lang w:val="en-US" w:eastAsia="fi-FI"/>
              </w:rPr>
            </w:pPr>
            <w:r w:rsidRPr="001F79E8">
              <w:rPr>
                <w:lang w:val="en-US" w:eastAsia="fi-FI"/>
              </w:rPr>
              <w:t>DC_3C_n7</w:t>
            </w:r>
            <w:r w:rsidRPr="001C2388">
              <w:rPr>
                <w:lang w:val="en-US" w:eastAsia="zh-CN"/>
              </w:rPr>
              <w:t>9</w:t>
            </w:r>
            <w:r w:rsidRPr="001F79E8">
              <w:rPr>
                <w:lang w:val="en-US" w:eastAsia="fi-FI"/>
              </w:rPr>
              <w:t>A</w:t>
            </w:r>
          </w:p>
        </w:tc>
        <w:tc>
          <w:tcPr>
            <w:tcW w:w="2738" w:type="dxa"/>
            <w:shd w:val="clear" w:color="auto" w:fill="auto"/>
            <w:noWrap/>
            <w:vAlign w:val="center"/>
          </w:tcPr>
          <w:p w:rsidR="005C49F9" w:rsidRPr="001C2388" w:rsidRDefault="005C49F9" w:rsidP="001F79E8">
            <w:pPr>
              <w:pStyle w:val="TAC"/>
              <w:keepNext w:val="0"/>
              <w:rPr>
                <w:lang w:val="fi-FI" w:eastAsia="fi-FI"/>
              </w:rPr>
            </w:pPr>
            <w:r w:rsidRPr="001C2388">
              <w:rPr>
                <w:lang w:val="fi-FI" w:eastAsia="fi-FI"/>
              </w:rPr>
              <w:t>No</w:t>
            </w:r>
          </w:p>
        </w:tc>
      </w:tr>
      <w:tr w:rsidR="005C49F9" w:rsidRPr="001C2388" w:rsidTr="001F79E8">
        <w:trPr>
          <w:trHeight w:val="288"/>
          <w:jc w:val="center"/>
        </w:trPr>
        <w:tc>
          <w:tcPr>
            <w:tcW w:w="2537" w:type="dxa"/>
            <w:shd w:val="clear" w:color="auto" w:fill="auto"/>
            <w:noWrap/>
            <w:vAlign w:val="center"/>
          </w:tcPr>
          <w:p w:rsidR="005C49F9" w:rsidRPr="001C2388" w:rsidRDefault="005C49F9" w:rsidP="001F79E8">
            <w:pPr>
              <w:pStyle w:val="TAC"/>
              <w:keepNext w:val="0"/>
              <w:rPr>
                <w:lang w:val="en-US" w:eastAsia="fi-FI"/>
              </w:rPr>
            </w:pPr>
            <w:r w:rsidRPr="001C2388">
              <w:rPr>
                <w:lang w:val="fi-FI" w:eastAsia="fi-FI"/>
              </w:rPr>
              <w:t>DC_</w:t>
            </w:r>
            <w:r w:rsidRPr="001C2388">
              <w:rPr>
                <w:lang w:val="fi-FI" w:eastAsia="zh-CN"/>
              </w:rPr>
              <w:t>5A_n2A</w:t>
            </w:r>
          </w:p>
        </w:tc>
        <w:tc>
          <w:tcPr>
            <w:tcW w:w="2280" w:type="dxa"/>
            <w:vAlign w:val="center"/>
          </w:tcPr>
          <w:p w:rsidR="005C49F9" w:rsidRPr="001C2388" w:rsidRDefault="005C49F9" w:rsidP="001F79E8">
            <w:pPr>
              <w:pStyle w:val="TAC"/>
              <w:keepNext w:val="0"/>
              <w:rPr>
                <w:lang w:val="fi-FI" w:eastAsia="fi-FI"/>
              </w:rPr>
            </w:pPr>
            <w:r w:rsidRPr="001C2388">
              <w:rPr>
                <w:lang w:val="fi-FI" w:eastAsia="fi-FI"/>
              </w:rPr>
              <w:t>DC_</w:t>
            </w:r>
            <w:r w:rsidRPr="001C2388">
              <w:rPr>
                <w:lang w:val="fi-FI" w:eastAsia="zh-CN"/>
              </w:rPr>
              <w:t>5A_n2A</w:t>
            </w:r>
          </w:p>
        </w:tc>
        <w:tc>
          <w:tcPr>
            <w:tcW w:w="2738" w:type="dxa"/>
            <w:shd w:val="clear" w:color="auto" w:fill="auto"/>
            <w:noWrap/>
            <w:vAlign w:val="center"/>
          </w:tcPr>
          <w:p w:rsidR="005C49F9" w:rsidRPr="001C2388" w:rsidRDefault="005C49F9" w:rsidP="001F79E8">
            <w:pPr>
              <w:pStyle w:val="TAC"/>
              <w:keepNext w:val="0"/>
              <w:rPr>
                <w:lang w:val="fi-FI" w:eastAsia="fi-FI"/>
              </w:rPr>
            </w:pPr>
            <w:r w:rsidRPr="001C2388">
              <w:rPr>
                <w:lang w:val="fi-FI" w:eastAsia="fi-FI"/>
              </w:rPr>
              <w:t>No</w:t>
            </w:r>
          </w:p>
        </w:tc>
      </w:tr>
      <w:tr w:rsidR="005C49F9" w:rsidRPr="001C2388" w:rsidTr="001F79E8">
        <w:trPr>
          <w:trHeight w:val="288"/>
          <w:jc w:val="center"/>
        </w:trPr>
        <w:tc>
          <w:tcPr>
            <w:tcW w:w="2537" w:type="dxa"/>
            <w:shd w:val="clear" w:color="auto" w:fill="auto"/>
            <w:noWrap/>
            <w:vAlign w:val="center"/>
          </w:tcPr>
          <w:p w:rsidR="005C49F9" w:rsidRPr="007C2EA3" w:rsidRDefault="005C49F9" w:rsidP="001F79E8">
            <w:pPr>
              <w:pStyle w:val="TAC"/>
              <w:keepNext w:val="0"/>
              <w:rPr>
                <w:lang w:val="fi-FI" w:eastAsia="fi-FI"/>
              </w:rPr>
            </w:pPr>
            <w:r w:rsidRPr="001F79E8">
              <w:rPr>
                <w:bCs/>
                <w:lang w:val="fi-FI" w:eastAsia="zh-CN"/>
              </w:rPr>
              <w:t>DC_5A_n7A</w:t>
            </w:r>
          </w:p>
        </w:tc>
        <w:tc>
          <w:tcPr>
            <w:tcW w:w="2280" w:type="dxa"/>
            <w:vAlign w:val="center"/>
          </w:tcPr>
          <w:p w:rsidR="005C49F9" w:rsidRPr="001C2388" w:rsidRDefault="005C49F9" w:rsidP="001F79E8">
            <w:pPr>
              <w:pStyle w:val="TAC"/>
              <w:keepNext w:val="0"/>
              <w:rPr>
                <w:lang w:val="fi-FI" w:eastAsia="fi-FI"/>
              </w:rPr>
            </w:pPr>
            <w:r w:rsidRPr="001F79E8">
              <w:rPr>
                <w:bCs/>
                <w:lang w:val="fi-FI" w:eastAsia="fi-FI"/>
              </w:rPr>
              <w:t>DC_</w:t>
            </w:r>
            <w:r w:rsidRPr="001F79E8">
              <w:rPr>
                <w:bCs/>
                <w:lang w:val="fi-FI" w:eastAsia="zh-CN"/>
              </w:rPr>
              <w:t>5</w:t>
            </w:r>
            <w:r w:rsidRPr="001F79E8">
              <w:rPr>
                <w:bCs/>
                <w:lang w:val="fi-FI" w:eastAsia="fi-FI"/>
              </w:rPr>
              <w:t>A_n</w:t>
            </w:r>
            <w:r w:rsidRPr="001F79E8">
              <w:rPr>
                <w:bCs/>
                <w:lang w:val="fi-FI" w:eastAsia="zh-CN"/>
              </w:rPr>
              <w:t>7</w:t>
            </w:r>
            <w:r w:rsidRPr="001F79E8">
              <w:rPr>
                <w:bCs/>
                <w:lang w:val="fi-FI" w:eastAsia="fi-FI"/>
              </w:rPr>
              <w:t>A</w:t>
            </w:r>
          </w:p>
        </w:tc>
        <w:tc>
          <w:tcPr>
            <w:tcW w:w="2738" w:type="dxa"/>
            <w:shd w:val="clear" w:color="auto" w:fill="auto"/>
            <w:noWrap/>
            <w:vAlign w:val="center"/>
          </w:tcPr>
          <w:p w:rsidR="005C49F9" w:rsidRPr="001C2388" w:rsidRDefault="005C49F9" w:rsidP="001F79E8">
            <w:pPr>
              <w:pStyle w:val="TAC"/>
              <w:keepNext w:val="0"/>
              <w:rPr>
                <w:lang w:val="fi-FI" w:eastAsia="fi-FI"/>
              </w:rPr>
            </w:pPr>
            <w:r w:rsidRPr="001F79E8">
              <w:rPr>
                <w:bCs/>
                <w:lang w:val="fi-FI" w:eastAsia="fi-FI"/>
              </w:rPr>
              <w:t>DC_</w:t>
            </w:r>
            <w:r w:rsidRPr="001F79E8">
              <w:rPr>
                <w:bCs/>
                <w:lang w:val="fi-FI" w:eastAsia="zh-CN"/>
              </w:rPr>
              <w:t>5</w:t>
            </w:r>
            <w:r w:rsidRPr="001F79E8">
              <w:rPr>
                <w:bCs/>
                <w:lang w:val="fi-FI" w:eastAsia="fi-FI"/>
              </w:rPr>
              <w:t>_n</w:t>
            </w:r>
            <w:r w:rsidRPr="001F79E8">
              <w:rPr>
                <w:bCs/>
                <w:lang w:val="fi-FI" w:eastAsia="zh-CN"/>
              </w:rPr>
              <w:t>7</w:t>
            </w:r>
          </w:p>
        </w:tc>
      </w:tr>
      <w:tr w:rsidR="005C49F9" w:rsidRPr="001C2388" w:rsidTr="001F79E8">
        <w:trPr>
          <w:trHeight w:val="288"/>
          <w:jc w:val="center"/>
        </w:trPr>
        <w:tc>
          <w:tcPr>
            <w:tcW w:w="2537" w:type="dxa"/>
            <w:shd w:val="clear" w:color="auto" w:fill="auto"/>
            <w:noWrap/>
            <w:vAlign w:val="center"/>
          </w:tcPr>
          <w:p w:rsidR="005C49F9" w:rsidRPr="001C2388" w:rsidRDefault="005C49F9" w:rsidP="001F79E8">
            <w:pPr>
              <w:pStyle w:val="TAC"/>
              <w:keepNext w:val="0"/>
              <w:rPr>
                <w:lang w:val="fi-FI" w:eastAsia="fi-FI"/>
              </w:rPr>
            </w:pPr>
            <w:r w:rsidRPr="001C2388">
              <w:rPr>
                <w:lang w:val="fi-FI" w:eastAsia="fi-FI"/>
              </w:rPr>
              <w:t>DC_5A_n40A</w:t>
            </w:r>
          </w:p>
        </w:tc>
        <w:tc>
          <w:tcPr>
            <w:tcW w:w="2280" w:type="dxa"/>
            <w:vAlign w:val="center"/>
          </w:tcPr>
          <w:p w:rsidR="005C49F9" w:rsidRPr="001C2388" w:rsidRDefault="005C49F9" w:rsidP="001F79E8">
            <w:pPr>
              <w:pStyle w:val="TAC"/>
              <w:keepNext w:val="0"/>
              <w:rPr>
                <w:lang w:val="fi-FI" w:eastAsia="fi-FI"/>
              </w:rPr>
            </w:pPr>
            <w:r w:rsidRPr="001C2388">
              <w:rPr>
                <w:lang w:val="fi-FI" w:eastAsia="fi-FI"/>
              </w:rPr>
              <w:t>DC_5A_n40A</w:t>
            </w:r>
          </w:p>
        </w:tc>
        <w:tc>
          <w:tcPr>
            <w:tcW w:w="2738" w:type="dxa"/>
            <w:shd w:val="clear" w:color="auto" w:fill="auto"/>
            <w:noWrap/>
            <w:vAlign w:val="center"/>
          </w:tcPr>
          <w:p w:rsidR="005C49F9" w:rsidRPr="001C2388" w:rsidRDefault="005C49F9" w:rsidP="001F79E8">
            <w:pPr>
              <w:pStyle w:val="TAC"/>
              <w:keepNext w:val="0"/>
              <w:rPr>
                <w:lang w:val="fi-FI" w:eastAsia="fi-FI"/>
              </w:rPr>
            </w:pPr>
            <w:r w:rsidRPr="001C2388">
              <w:rPr>
                <w:lang w:val="fi-FI" w:eastAsia="fi-FI"/>
              </w:rPr>
              <w:t>No</w:t>
            </w:r>
          </w:p>
        </w:tc>
      </w:tr>
      <w:tr w:rsidR="005C49F9" w:rsidRPr="001C2388" w:rsidTr="001F79E8">
        <w:trPr>
          <w:trHeight w:val="288"/>
          <w:jc w:val="center"/>
        </w:trPr>
        <w:tc>
          <w:tcPr>
            <w:tcW w:w="2537" w:type="dxa"/>
            <w:shd w:val="clear" w:color="auto" w:fill="auto"/>
            <w:noWrap/>
            <w:vAlign w:val="center"/>
          </w:tcPr>
          <w:p w:rsidR="005C49F9" w:rsidRPr="001C2388" w:rsidRDefault="005C49F9" w:rsidP="001F79E8">
            <w:pPr>
              <w:pStyle w:val="TAC"/>
              <w:keepNext w:val="0"/>
              <w:rPr>
                <w:lang w:val="fi-FI" w:eastAsia="fi-FI"/>
              </w:rPr>
            </w:pPr>
            <w:r w:rsidRPr="001C2388">
              <w:rPr>
                <w:lang w:val="fi-FI" w:eastAsia="fi-FI"/>
              </w:rPr>
              <w:t>DC_5A_n66A</w:t>
            </w:r>
          </w:p>
        </w:tc>
        <w:tc>
          <w:tcPr>
            <w:tcW w:w="2280" w:type="dxa"/>
            <w:vAlign w:val="center"/>
          </w:tcPr>
          <w:p w:rsidR="005C49F9" w:rsidRPr="001C2388" w:rsidRDefault="005C49F9" w:rsidP="001F79E8">
            <w:pPr>
              <w:pStyle w:val="TAC"/>
              <w:keepNext w:val="0"/>
              <w:rPr>
                <w:lang w:val="fi-FI" w:eastAsia="fi-FI"/>
              </w:rPr>
            </w:pPr>
            <w:r w:rsidRPr="001C2388">
              <w:rPr>
                <w:lang w:val="fi-FI" w:eastAsia="fi-FI"/>
              </w:rPr>
              <w:t>DC_5A_n66A</w:t>
            </w:r>
          </w:p>
        </w:tc>
        <w:tc>
          <w:tcPr>
            <w:tcW w:w="2738" w:type="dxa"/>
            <w:shd w:val="clear" w:color="auto" w:fill="auto"/>
            <w:noWrap/>
            <w:vAlign w:val="center"/>
          </w:tcPr>
          <w:p w:rsidR="005C49F9" w:rsidRPr="001C2388" w:rsidRDefault="005C49F9" w:rsidP="001F79E8">
            <w:pPr>
              <w:pStyle w:val="TAC"/>
              <w:keepNext w:val="0"/>
              <w:rPr>
                <w:lang w:val="fi-FI" w:eastAsia="fi-FI"/>
              </w:rPr>
            </w:pPr>
            <w:r w:rsidRPr="001C2388">
              <w:rPr>
                <w:lang w:val="fi-FI" w:eastAsia="fi-FI"/>
              </w:rPr>
              <w:t>DC_5_n66</w:t>
            </w:r>
          </w:p>
        </w:tc>
      </w:tr>
      <w:tr w:rsidR="005C49F9" w:rsidRPr="001C2388" w:rsidTr="001F79E8">
        <w:trPr>
          <w:trHeight w:val="288"/>
          <w:jc w:val="center"/>
        </w:trPr>
        <w:tc>
          <w:tcPr>
            <w:tcW w:w="2537" w:type="dxa"/>
            <w:shd w:val="clear" w:color="auto" w:fill="auto"/>
            <w:noWrap/>
            <w:vAlign w:val="center"/>
          </w:tcPr>
          <w:p w:rsidR="005C49F9" w:rsidRPr="001C2388" w:rsidRDefault="005C49F9" w:rsidP="001F79E8">
            <w:pPr>
              <w:pStyle w:val="TAC"/>
              <w:keepNext w:val="0"/>
              <w:rPr>
                <w:lang w:val="fi-FI" w:eastAsia="fi-FI"/>
              </w:rPr>
            </w:pPr>
            <w:r w:rsidRPr="001C2388">
              <w:rPr>
                <w:lang w:val="fi-FI" w:eastAsia="fi-FI"/>
              </w:rPr>
              <w:t>DC_</w:t>
            </w:r>
            <w:r w:rsidRPr="001C2388">
              <w:rPr>
                <w:lang w:val="fi-FI" w:eastAsia="zh-CN"/>
              </w:rPr>
              <w:t>5</w:t>
            </w:r>
            <w:r w:rsidRPr="001C2388">
              <w:rPr>
                <w:lang w:val="fi-FI" w:eastAsia="fi-FI"/>
              </w:rPr>
              <w:t>A_n</w:t>
            </w:r>
            <w:r w:rsidRPr="001C2388">
              <w:rPr>
                <w:lang w:val="fi-FI" w:eastAsia="zh-CN"/>
              </w:rPr>
              <w:t>71</w:t>
            </w:r>
            <w:r w:rsidRPr="001C2388">
              <w:rPr>
                <w:lang w:val="fi-FI" w:eastAsia="fi-FI"/>
              </w:rPr>
              <w:t>A</w:t>
            </w:r>
          </w:p>
        </w:tc>
        <w:tc>
          <w:tcPr>
            <w:tcW w:w="2280" w:type="dxa"/>
            <w:vAlign w:val="center"/>
          </w:tcPr>
          <w:p w:rsidR="005C49F9" w:rsidRPr="001C2388" w:rsidRDefault="005C49F9" w:rsidP="001F79E8">
            <w:pPr>
              <w:pStyle w:val="TAC"/>
              <w:keepNext w:val="0"/>
              <w:rPr>
                <w:lang w:val="fi-FI" w:eastAsia="fi-FI"/>
              </w:rPr>
            </w:pPr>
            <w:r w:rsidRPr="001C2388">
              <w:rPr>
                <w:lang w:val="fi-FI" w:eastAsia="fi-FI"/>
              </w:rPr>
              <w:t>DC_</w:t>
            </w:r>
            <w:r w:rsidRPr="001C2388">
              <w:rPr>
                <w:lang w:val="fi-FI" w:eastAsia="zh-CN"/>
              </w:rPr>
              <w:t>5</w:t>
            </w:r>
            <w:r w:rsidRPr="001C2388">
              <w:rPr>
                <w:lang w:val="fi-FI" w:eastAsia="fi-FI"/>
              </w:rPr>
              <w:t>A_n</w:t>
            </w:r>
            <w:r w:rsidRPr="001C2388">
              <w:rPr>
                <w:lang w:val="fi-FI" w:eastAsia="zh-CN"/>
              </w:rPr>
              <w:t>71</w:t>
            </w:r>
            <w:r w:rsidRPr="001C2388">
              <w:rPr>
                <w:lang w:val="fi-FI" w:eastAsia="fi-FI"/>
              </w:rPr>
              <w:t>A</w:t>
            </w:r>
          </w:p>
        </w:tc>
        <w:tc>
          <w:tcPr>
            <w:tcW w:w="2738" w:type="dxa"/>
            <w:shd w:val="clear" w:color="auto" w:fill="auto"/>
            <w:noWrap/>
            <w:vAlign w:val="center"/>
          </w:tcPr>
          <w:p w:rsidR="005C49F9" w:rsidRPr="001C2388" w:rsidRDefault="005C49F9" w:rsidP="001F79E8">
            <w:pPr>
              <w:pStyle w:val="TAC"/>
              <w:keepNext w:val="0"/>
              <w:rPr>
                <w:lang w:val="fi-FI" w:eastAsia="fi-FI"/>
              </w:rPr>
            </w:pPr>
            <w:r w:rsidRPr="001C2388">
              <w:rPr>
                <w:rFonts w:eastAsia="MS Mincho"/>
              </w:rPr>
              <w:t>No</w:t>
            </w:r>
          </w:p>
        </w:tc>
      </w:tr>
      <w:tr w:rsidR="005C49F9" w:rsidRPr="001C2388" w:rsidTr="001F79E8">
        <w:trPr>
          <w:trHeight w:val="288"/>
          <w:jc w:val="center"/>
        </w:trPr>
        <w:tc>
          <w:tcPr>
            <w:tcW w:w="2537" w:type="dxa"/>
            <w:shd w:val="clear" w:color="auto" w:fill="auto"/>
            <w:noWrap/>
            <w:vAlign w:val="center"/>
          </w:tcPr>
          <w:p w:rsidR="005C49F9" w:rsidRPr="001C2388" w:rsidRDefault="005C49F9" w:rsidP="001F79E8">
            <w:pPr>
              <w:pStyle w:val="TAC"/>
              <w:keepNext w:val="0"/>
              <w:rPr>
                <w:lang w:val="fi-FI" w:eastAsia="fi-FI"/>
              </w:rPr>
            </w:pPr>
            <w:r w:rsidRPr="001C2388">
              <w:rPr>
                <w:lang w:val="fi-FI" w:eastAsia="fi-FI"/>
              </w:rPr>
              <w:t>DC_5A_n78A</w:t>
            </w:r>
            <w:r w:rsidRPr="001C2388">
              <w:rPr>
                <w:vertAlign w:val="superscript"/>
                <w:lang w:val="fi-FI" w:eastAsia="fi-FI"/>
              </w:rPr>
              <w:t>7</w:t>
            </w:r>
          </w:p>
        </w:tc>
        <w:tc>
          <w:tcPr>
            <w:tcW w:w="2280" w:type="dxa"/>
            <w:vAlign w:val="center"/>
          </w:tcPr>
          <w:p w:rsidR="005C49F9" w:rsidRPr="001C2388" w:rsidRDefault="005C49F9" w:rsidP="001F79E8">
            <w:pPr>
              <w:pStyle w:val="TAC"/>
              <w:keepNext w:val="0"/>
              <w:rPr>
                <w:lang w:val="fi-FI" w:eastAsia="fi-FI"/>
              </w:rPr>
            </w:pPr>
            <w:r w:rsidRPr="001C2388">
              <w:rPr>
                <w:lang w:val="fi-FI" w:eastAsia="fi-FI"/>
              </w:rPr>
              <w:t>DC_5A_n78A</w:t>
            </w:r>
          </w:p>
        </w:tc>
        <w:tc>
          <w:tcPr>
            <w:tcW w:w="2738" w:type="dxa"/>
            <w:shd w:val="clear" w:color="auto" w:fill="auto"/>
            <w:noWrap/>
            <w:vAlign w:val="center"/>
          </w:tcPr>
          <w:p w:rsidR="005C49F9" w:rsidRPr="001C2388" w:rsidRDefault="005C49F9" w:rsidP="001F79E8">
            <w:pPr>
              <w:pStyle w:val="TAC"/>
              <w:keepNext w:val="0"/>
              <w:rPr>
                <w:lang w:val="fi-FI" w:eastAsia="fi-FI"/>
              </w:rPr>
            </w:pPr>
            <w:r w:rsidRPr="001C2388">
              <w:rPr>
                <w:lang w:val="fi-FI" w:eastAsia="fi-FI"/>
              </w:rPr>
              <w:t>No</w:t>
            </w:r>
          </w:p>
        </w:tc>
      </w:tr>
      <w:tr w:rsidR="005C49F9" w:rsidRPr="001C2388" w:rsidTr="001F79E8">
        <w:trPr>
          <w:trHeight w:val="288"/>
          <w:jc w:val="center"/>
        </w:trPr>
        <w:tc>
          <w:tcPr>
            <w:tcW w:w="2537" w:type="dxa"/>
            <w:shd w:val="clear" w:color="auto" w:fill="auto"/>
            <w:noWrap/>
          </w:tcPr>
          <w:p w:rsidR="005C49F9" w:rsidRPr="001C2388" w:rsidRDefault="005C49F9" w:rsidP="001F79E8">
            <w:pPr>
              <w:pStyle w:val="TAC"/>
              <w:keepNext w:val="0"/>
              <w:rPr>
                <w:lang w:val="fi-FI" w:eastAsia="fi-FI"/>
              </w:rPr>
            </w:pPr>
            <w:r w:rsidRPr="001C2388">
              <w:t>DC_5A_n79A</w:t>
            </w:r>
          </w:p>
        </w:tc>
        <w:tc>
          <w:tcPr>
            <w:tcW w:w="2280" w:type="dxa"/>
          </w:tcPr>
          <w:p w:rsidR="005C49F9" w:rsidRPr="001C2388" w:rsidRDefault="005C49F9" w:rsidP="001F79E8">
            <w:pPr>
              <w:pStyle w:val="TAC"/>
              <w:keepNext w:val="0"/>
              <w:rPr>
                <w:lang w:val="fi-FI" w:eastAsia="fi-FI"/>
              </w:rPr>
            </w:pPr>
            <w:r w:rsidRPr="001C2388">
              <w:t>DC_5A_n79A</w:t>
            </w:r>
          </w:p>
        </w:tc>
        <w:tc>
          <w:tcPr>
            <w:tcW w:w="2738" w:type="dxa"/>
            <w:shd w:val="clear" w:color="auto" w:fill="auto"/>
            <w:noWrap/>
            <w:vAlign w:val="center"/>
          </w:tcPr>
          <w:p w:rsidR="005C49F9" w:rsidRPr="001C2388" w:rsidRDefault="005C49F9" w:rsidP="001F79E8">
            <w:pPr>
              <w:pStyle w:val="TAC"/>
              <w:keepNext w:val="0"/>
              <w:rPr>
                <w:lang w:val="fi-FI" w:eastAsia="fi-FI"/>
              </w:rPr>
            </w:pPr>
            <w:r w:rsidRPr="001C2388">
              <w:rPr>
                <w:rFonts w:eastAsia="MS Mincho"/>
              </w:rPr>
              <w:t>No</w:t>
            </w:r>
          </w:p>
        </w:tc>
      </w:tr>
      <w:tr w:rsidR="005C49F9" w:rsidRPr="001C2388" w:rsidTr="001F79E8">
        <w:trPr>
          <w:trHeight w:val="288"/>
          <w:jc w:val="center"/>
        </w:trPr>
        <w:tc>
          <w:tcPr>
            <w:tcW w:w="2537" w:type="dxa"/>
            <w:shd w:val="clear" w:color="auto" w:fill="auto"/>
            <w:noWrap/>
            <w:vAlign w:val="center"/>
          </w:tcPr>
          <w:p w:rsidR="005C49F9" w:rsidRPr="001C2388" w:rsidRDefault="005C49F9" w:rsidP="001F79E8">
            <w:pPr>
              <w:pStyle w:val="TAC"/>
              <w:keepNext w:val="0"/>
              <w:rPr>
                <w:lang w:val="fi-FI" w:eastAsia="fi-FI"/>
              </w:rPr>
            </w:pPr>
            <w:r w:rsidRPr="001C2388">
              <w:t>DC_7A_n1A</w:t>
            </w:r>
          </w:p>
        </w:tc>
        <w:tc>
          <w:tcPr>
            <w:tcW w:w="2280" w:type="dxa"/>
            <w:vAlign w:val="center"/>
          </w:tcPr>
          <w:p w:rsidR="005C49F9" w:rsidRPr="001C2388" w:rsidRDefault="005C49F9" w:rsidP="001F79E8">
            <w:pPr>
              <w:pStyle w:val="TAC"/>
              <w:keepNext w:val="0"/>
              <w:rPr>
                <w:lang w:val="fi-FI" w:eastAsia="fi-FI"/>
              </w:rPr>
            </w:pPr>
            <w:r w:rsidRPr="001C2388">
              <w:t>DC_7A_n1A</w:t>
            </w:r>
          </w:p>
        </w:tc>
        <w:tc>
          <w:tcPr>
            <w:tcW w:w="2738" w:type="dxa"/>
            <w:shd w:val="clear" w:color="auto" w:fill="auto"/>
            <w:noWrap/>
            <w:vAlign w:val="center"/>
          </w:tcPr>
          <w:p w:rsidR="005C49F9" w:rsidRPr="001C2388" w:rsidRDefault="005C49F9" w:rsidP="001F79E8">
            <w:pPr>
              <w:pStyle w:val="TAC"/>
              <w:keepNext w:val="0"/>
              <w:rPr>
                <w:lang w:val="fi-FI" w:eastAsia="fi-FI"/>
              </w:rPr>
            </w:pPr>
            <w:r w:rsidRPr="001C2388">
              <w:rPr>
                <w:lang w:eastAsia="zh-TW"/>
              </w:rPr>
              <w:t>No</w:t>
            </w:r>
          </w:p>
        </w:tc>
      </w:tr>
      <w:tr w:rsidR="005C49F9" w:rsidRPr="001C2388" w:rsidTr="001F79E8">
        <w:trPr>
          <w:trHeight w:val="288"/>
          <w:jc w:val="center"/>
        </w:trPr>
        <w:tc>
          <w:tcPr>
            <w:tcW w:w="2537" w:type="dxa"/>
            <w:shd w:val="clear" w:color="auto" w:fill="auto"/>
            <w:noWrap/>
            <w:vAlign w:val="center"/>
          </w:tcPr>
          <w:p w:rsidR="005C49F9" w:rsidRPr="001C2388" w:rsidRDefault="005C49F9" w:rsidP="001F79E8">
            <w:pPr>
              <w:pStyle w:val="TAC"/>
              <w:keepNext w:val="0"/>
              <w:rPr>
                <w:lang w:val="fi-FI" w:eastAsia="fi-FI"/>
              </w:rPr>
            </w:pPr>
            <w:r w:rsidRPr="001C2388">
              <w:t>DC_7A-7A_n1A</w:t>
            </w:r>
          </w:p>
        </w:tc>
        <w:tc>
          <w:tcPr>
            <w:tcW w:w="2280" w:type="dxa"/>
            <w:vAlign w:val="center"/>
          </w:tcPr>
          <w:p w:rsidR="005C49F9" w:rsidRPr="001C2388" w:rsidRDefault="005C49F9" w:rsidP="001F79E8">
            <w:pPr>
              <w:pStyle w:val="TAC"/>
              <w:keepNext w:val="0"/>
              <w:rPr>
                <w:lang w:val="fi-FI" w:eastAsia="fi-FI"/>
              </w:rPr>
            </w:pPr>
            <w:r w:rsidRPr="001C2388">
              <w:t>DC_7A_n1A</w:t>
            </w:r>
          </w:p>
        </w:tc>
        <w:tc>
          <w:tcPr>
            <w:tcW w:w="2738" w:type="dxa"/>
            <w:shd w:val="clear" w:color="auto" w:fill="auto"/>
            <w:noWrap/>
            <w:vAlign w:val="center"/>
          </w:tcPr>
          <w:p w:rsidR="005C49F9" w:rsidRPr="001C2388" w:rsidRDefault="005C49F9" w:rsidP="001F79E8">
            <w:pPr>
              <w:pStyle w:val="TAC"/>
              <w:keepNext w:val="0"/>
              <w:rPr>
                <w:lang w:val="fi-FI" w:eastAsia="fi-FI"/>
              </w:rPr>
            </w:pPr>
            <w:r w:rsidRPr="001C2388">
              <w:rPr>
                <w:lang w:val="en-US" w:eastAsia="zh-TW"/>
              </w:rPr>
              <w:t>No</w:t>
            </w:r>
          </w:p>
        </w:tc>
      </w:tr>
      <w:tr w:rsidR="005C49F9" w:rsidRPr="001C2388" w:rsidTr="001F79E8">
        <w:trPr>
          <w:trHeight w:val="288"/>
          <w:jc w:val="center"/>
        </w:trPr>
        <w:tc>
          <w:tcPr>
            <w:tcW w:w="2537" w:type="dxa"/>
            <w:shd w:val="clear" w:color="auto" w:fill="auto"/>
            <w:noWrap/>
            <w:vAlign w:val="center"/>
          </w:tcPr>
          <w:p w:rsidR="005C49F9" w:rsidRPr="001C2388" w:rsidRDefault="005C49F9" w:rsidP="001F79E8">
            <w:pPr>
              <w:pStyle w:val="TAC"/>
              <w:keepNext w:val="0"/>
            </w:pPr>
            <w:r w:rsidRPr="007C2EA3">
              <w:rPr>
                <w:lang w:val="fi-FI" w:eastAsia="fi-FI"/>
              </w:rPr>
              <w:t>DC_</w:t>
            </w:r>
            <w:r w:rsidRPr="007C2EA3">
              <w:rPr>
                <w:lang w:val="fi-FI" w:eastAsia="zh-CN"/>
              </w:rPr>
              <w:t>7A_n3A</w:t>
            </w:r>
          </w:p>
        </w:tc>
        <w:tc>
          <w:tcPr>
            <w:tcW w:w="2280" w:type="dxa"/>
            <w:vAlign w:val="center"/>
          </w:tcPr>
          <w:p w:rsidR="005C49F9" w:rsidRPr="001C2388" w:rsidRDefault="005C49F9" w:rsidP="001F79E8">
            <w:pPr>
              <w:pStyle w:val="TAC"/>
              <w:keepNext w:val="0"/>
            </w:pPr>
            <w:r w:rsidRPr="007C2EA3">
              <w:rPr>
                <w:lang w:val="fi-FI" w:eastAsia="fi-FI"/>
              </w:rPr>
              <w:t>DC_</w:t>
            </w:r>
            <w:r w:rsidRPr="007C2EA3">
              <w:rPr>
                <w:lang w:val="fi-FI" w:eastAsia="zh-CN"/>
              </w:rPr>
              <w:t>7A_n3A</w:t>
            </w:r>
          </w:p>
        </w:tc>
        <w:tc>
          <w:tcPr>
            <w:tcW w:w="2738" w:type="dxa"/>
            <w:shd w:val="clear" w:color="auto" w:fill="auto"/>
            <w:noWrap/>
            <w:vAlign w:val="center"/>
          </w:tcPr>
          <w:p w:rsidR="005C49F9" w:rsidRPr="001C2388" w:rsidRDefault="005C49F9" w:rsidP="001F79E8">
            <w:pPr>
              <w:pStyle w:val="TAC"/>
              <w:keepNext w:val="0"/>
              <w:rPr>
                <w:lang w:val="en-US" w:eastAsia="zh-TW"/>
              </w:rPr>
            </w:pPr>
            <w:r w:rsidRPr="007C2EA3">
              <w:t>No</w:t>
            </w:r>
          </w:p>
        </w:tc>
      </w:tr>
      <w:tr w:rsidR="005C49F9" w:rsidRPr="001C2388" w:rsidTr="001F79E8">
        <w:trPr>
          <w:trHeight w:val="288"/>
          <w:jc w:val="center"/>
        </w:trPr>
        <w:tc>
          <w:tcPr>
            <w:tcW w:w="2537" w:type="dxa"/>
            <w:shd w:val="clear" w:color="auto" w:fill="auto"/>
            <w:noWrap/>
            <w:vAlign w:val="center"/>
          </w:tcPr>
          <w:p w:rsidR="005C49F9" w:rsidRPr="001F79E8" w:rsidRDefault="005C49F9" w:rsidP="001F79E8">
            <w:pPr>
              <w:pStyle w:val="TAC"/>
              <w:rPr>
                <w:lang w:val="en-US" w:eastAsia="zh-CN"/>
              </w:rPr>
            </w:pPr>
            <w:r w:rsidRPr="001F79E8">
              <w:rPr>
                <w:lang w:val="en-US" w:eastAsia="fi-FI"/>
              </w:rPr>
              <w:t>DC_</w:t>
            </w:r>
            <w:r w:rsidRPr="001F79E8">
              <w:rPr>
                <w:lang w:val="en-US" w:eastAsia="zh-CN"/>
              </w:rPr>
              <w:t>7A_n5A</w:t>
            </w:r>
          </w:p>
          <w:p w:rsidR="005C49F9" w:rsidRPr="001F79E8" w:rsidRDefault="005C49F9" w:rsidP="001F79E8">
            <w:pPr>
              <w:pStyle w:val="TAC"/>
              <w:keepNext w:val="0"/>
              <w:rPr>
                <w:lang w:val="en-US" w:eastAsia="fi-FI"/>
              </w:rPr>
            </w:pPr>
            <w:r w:rsidRPr="001F79E8">
              <w:rPr>
                <w:lang w:val="en-US" w:eastAsia="fi-FI"/>
              </w:rPr>
              <w:t>DC_</w:t>
            </w:r>
            <w:r w:rsidRPr="001F79E8">
              <w:rPr>
                <w:lang w:val="en-US" w:eastAsia="zh-CN"/>
              </w:rPr>
              <w:t>7C_n5A</w:t>
            </w:r>
          </w:p>
        </w:tc>
        <w:tc>
          <w:tcPr>
            <w:tcW w:w="2280" w:type="dxa"/>
            <w:vAlign w:val="center"/>
          </w:tcPr>
          <w:p w:rsidR="005C49F9" w:rsidRPr="001F79E8" w:rsidRDefault="005C49F9" w:rsidP="001F79E8">
            <w:pPr>
              <w:pStyle w:val="TAH"/>
              <w:rPr>
                <w:b w:val="0"/>
                <w:lang w:val="en-US" w:eastAsia="zh-CN"/>
              </w:rPr>
            </w:pPr>
            <w:r w:rsidRPr="001F79E8">
              <w:rPr>
                <w:b w:val="0"/>
                <w:lang w:val="en-US" w:eastAsia="fi-FI"/>
              </w:rPr>
              <w:t>DC_</w:t>
            </w:r>
            <w:r w:rsidRPr="001F79E8">
              <w:rPr>
                <w:b w:val="0"/>
                <w:lang w:val="en-US" w:eastAsia="zh-CN"/>
              </w:rPr>
              <w:t>7A_n5A</w:t>
            </w:r>
          </w:p>
          <w:p w:rsidR="005C49F9" w:rsidRPr="001F79E8" w:rsidRDefault="005C49F9" w:rsidP="001F79E8">
            <w:pPr>
              <w:pStyle w:val="TAC"/>
              <w:keepNext w:val="0"/>
              <w:rPr>
                <w:lang w:val="en-US" w:eastAsia="fi-FI"/>
              </w:rPr>
            </w:pPr>
            <w:r w:rsidRPr="001F79E8">
              <w:rPr>
                <w:lang w:val="en-US" w:eastAsia="fi-FI"/>
              </w:rPr>
              <w:t>DC_</w:t>
            </w:r>
            <w:r w:rsidRPr="001F79E8">
              <w:rPr>
                <w:lang w:val="en-US" w:eastAsia="zh-CN"/>
              </w:rPr>
              <w:t>7C_n5A</w:t>
            </w:r>
          </w:p>
        </w:tc>
        <w:tc>
          <w:tcPr>
            <w:tcW w:w="2738" w:type="dxa"/>
            <w:shd w:val="clear" w:color="auto" w:fill="auto"/>
            <w:noWrap/>
            <w:vAlign w:val="center"/>
          </w:tcPr>
          <w:p w:rsidR="005C49F9" w:rsidRPr="001C2388" w:rsidRDefault="005C49F9" w:rsidP="001F79E8">
            <w:pPr>
              <w:pStyle w:val="TAC"/>
              <w:keepNext w:val="0"/>
              <w:rPr>
                <w:lang w:val="fi-FI" w:eastAsia="fi-FI"/>
              </w:rPr>
            </w:pPr>
            <w:r w:rsidRPr="001C2388">
              <w:t>DC_</w:t>
            </w:r>
            <w:r w:rsidRPr="001C2388">
              <w:rPr>
                <w:lang w:eastAsia="zh-CN"/>
              </w:rPr>
              <w:t>7_n5</w:t>
            </w:r>
          </w:p>
        </w:tc>
      </w:tr>
      <w:tr w:rsidR="005C49F9" w:rsidRPr="001C2388" w:rsidTr="001F79E8">
        <w:trPr>
          <w:trHeight w:val="288"/>
          <w:jc w:val="center"/>
        </w:trPr>
        <w:tc>
          <w:tcPr>
            <w:tcW w:w="2537" w:type="dxa"/>
            <w:shd w:val="clear" w:color="auto" w:fill="auto"/>
            <w:noWrap/>
            <w:vAlign w:val="center"/>
          </w:tcPr>
          <w:p w:rsidR="005C49F9" w:rsidRPr="007C2EA3" w:rsidRDefault="005C49F9" w:rsidP="001F79E8">
            <w:pPr>
              <w:pStyle w:val="TAC"/>
              <w:rPr>
                <w:lang w:val="en-US" w:eastAsia="fi-FI"/>
              </w:rPr>
            </w:pPr>
            <w:r w:rsidRPr="001F79E8">
              <w:rPr>
                <w:bCs/>
                <w:lang w:val="fi-FI" w:eastAsia="fi-FI"/>
              </w:rPr>
              <w:t>DC_7A-7A_n5A</w:t>
            </w:r>
          </w:p>
        </w:tc>
        <w:tc>
          <w:tcPr>
            <w:tcW w:w="2280" w:type="dxa"/>
            <w:vAlign w:val="center"/>
          </w:tcPr>
          <w:p w:rsidR="005C49F9" w:rsidRPr="007C2EA3" w:rsidRDefault="005C49F9" w:rsidP="001F79E8">
            <w:pPr>
              <w:pStyle w:val="TAH"/>
              <w:rPr>
                <w:b w:val="0"/>
                <w:lang w:val="en-US" w:eastAsia="fi-FI"/>
              </w:rPr>
            </w:pPr>
            <w:r w:rsidRPr="007C2EA3">
              <w:rPr>
                <w:b w:val="0"/>
                <w:bCs/>
                <w:lang w:val="fi-FI" w:eastAsia="fi-FI"/>
              </w:rPr>
              <w:t>DC_</w:t>
            </w:r>
            <w:r w:rsidRPr="007C2EA3">
              <w:rPr>
                <w:b w:val="0"/>
                <w:bCs/>
                <w:lang w:val="fi-FI" w:eastAsia="zh-CN"/>
              </w:rPr>
              <w:t>7A_n5A</w:t>
            </w:r>
          </w:p>
        </w:tc>
        <w:tc>
          <w:tcPr>
            <w:tcW w:w="2738" w:type="dxa"/>
            <w:shd w:val="clear" w:color="auto" w:fill="auto"/>
            <w:noWrap/>
            <w:vAlign w:val="center"/>
          </w:tcPr>
          <w:p w:rsidR="005C49F9" w:rsidRPr="001C2388" w:rsidRDefault="005C49F9" w:rsidP="001F79E8">
            <w:pPr>
              <w:pStyle w:val="TAC"/>
              <w:keepNext w:val="0"/>
            </w:pPr>
            <w:r w:rsidRPr="007C2EA3">
              <w:rPr>
                <w:bCs/>
              </w:rPr>
              <w:t>DC_</w:t>
            </w:r>
            <w:r w:rsidRPr="007C2EA3">
              <w:rPr>
                <w:bCs/>
                <w:lang w:eastAsia="zh-CN"/>
              </w:rPr>
              <w:t>7_n5</w:t>
            </w:r>
          </w:p>
        </w:tc>
      </w:tr>
      <w:tr w:rsidR="005C49F9" w:rsidRPr="001C2388" w:rsidTr="001F79E8">
        <w:trPr>
          <w:trHeight w:val="288"/>
          <w:jc w:val="center"/>
        </w:trPr>
        <w:tc>
          <w:tcPr>
            <w:tcW w:w="2537" w:type="dxa"/>
            <w:shd w:val="clear" w:color="auto" w:fill="auto"/>
            <w:noWrap/>
            <w:vAlign w:val="center"/>
          </w:tcPr>
          <w:p w:rsidR="005C49F9" w:rsidRPr="001C2388" w:rsidRDefault="005C49F9" w:rsidP="001F79E8">
            <w:pPr>
              <w:pStyle w:val="TAC"/>
              <w:keepNext w:val="0"/>
              <w:rPr>
                <w:lang w:val="fi-FI" w:eastAsia="fi-FI"/>
              </w:rPr>
            </w:pPr>
            <w:r w:rsidRPr="001C2388">
              <w:t>DC_7A-7A_n78A</w:t>
            </w:r>
            <w:r w:rsidRPr="001C2388">
              <w:rPr>
                <w:vertAlign w:val="superscript"/>
                <w:lang w:val="fi-FI" w:eastAsia="fi-FI"/>
              </w:rPr>
              <w:t>7</w:t>
            </w:r>
          </w:p>
        </w:tc>
        <w:tc>
          <w:tcPr>
            <w:tcW w:w="2280" w:type="dxa"/>
            <w:vAlign w:val="center"/>
          </w:tcPr>
          <w:p w:rsidR="005C49F9" w:rsidRPr="001C2388" w:rsidRDefault="005C49F9" w:rsidP="001F79E8">
            <w:pPr>
              <w:pStyle w:val="TAC"/>
              <w:keepNext w:val="0"/>
              <w:rPr>
                <w:lang w:val="fi-FI" w:eastAsia="fi-FI"/>
              </w:rPr>
            </w:pPr>
            <w:r w:rsidRPr="001C2388">
              <w:t>DC_7A_n78A</w:t>
            </w:r>
          </w:p>
        </w:tc>
        <w:tc>
          <w:tcPr>
            <w:tcW w:w="2738" w:type="dxa"/>
            <w:shd w:val="clear" w:color="auto" w:fill="auto"/>
            <w:noWrap/>
            <w:vAlign w:val="center"/>
          </w:tcPr>
          <w:p w:rsidR="005C49F9" w:rsidRPr="001C2388" w:rsidRDefault="005C49F9" w:rsidP="001F79E8">
            <w:pPr>
              <w:pStyle w:val="TAC"/>
              <w:keepNext w:val="0"/>
              <w:rPr>
                <w:lang w:val="fi-FI" w:eastAsia="fi-FI"/>
              </w:rPr>
            </w:pPr>
            <w:r w:rsidRPr="001C2388">
              <w:rPr>
                <w:lang w:val="fi-FI" w:eastAsia="fi-FI"/>
              </w:rPr>
              <w:t>No</w:t>
            </w:r>
          </w:p>
        </w:tc>
      </w:tr>
      <w:tr w:rsidR="005C49F9" w:rsidRPr="001C2388" w:rsidTr="001F79E8">
        <w:trPr>
          <w:trHeight w:val="288"/>
          <w:jc w:val="center"/>
        </w:trPr>
        <w:tc>
          <w:tcPr>
            <w:tcW w:w="2537" w:type="dxa"/>
            <w:shd w:val="clear" w:color="auto" w:fill="auto"/>
            <w:noWrap/>
            <w:vAlign w:val="center"/>
          </w:tcPr>
          <w:p w:rsidR="005C49F9" w:rsidRPr="001F79E8" w:rsidRDefault="005C49F9" w:rsidP="001F79E8">
            <w:pPr>
              <w:pStyle w:val="TAC"/>
              <w:rPr>
                <w:lang w:val="en-US" w:eastAsia="fi-FI"/>
              </w:rPr>
            </w:pPr>
            <w:r w:rsidRPr="001F79E8">
              <w:rPr>
                <w:lang w:val="en-US" w:eastAsia="fi-FI"/>
              </w:rPr>
              <w:t>DC_7A_n28A</w:t>
            </w:r>
          </w:p>
          <w:p w:rsidR="005C49F9" w:rsidRPr="001F79E8" w:rsidRDefault="005C49F9" w:rsidP="001F79E8">
            <w:pPr>
              <w:pStyle w:val="TAC"/>
              <w:keepNext w:val="0"/>
              <w:rPr>
                <w:lang w:val="en-US" w:eastAsia="fi-FI"/>
              </w:rPr>
            </w:pPr>
            <w:r w:rsidRPr="001F79E8">
              <w:rPr>
                <w:lang w:val="en-US" w:eastAsia="fi-FI"/>
              </w:rPr>
              <w:t>DC_7C_n28A</w:t>
            </w:r>
          </w:p>
        </w:tc>
        <w:tc>
          <w:tcPr>
            <w:tcW w:w="2280" w:type="dxa"/>
            <w:vAlign w:val="center"/>
          </w:tcPr>
          <w:p w:rsidR="005C49F9" w:rsidRPr="001F79E8" w:rsidRDefault="005C49F9" w:rsidP="001F79E8">
            <w:pPr>
              <w:pStyle w:val="TAC"/>
              <w:rPr>
                <w:lang w:val="en-US" w:eastAsia="fi-FI"/>
              </w:rPr>
            </w:pPr>
            <w:r w:rsidRPr="001F79E8">
              <w:rPr>
                <w:lang w:val="en-US" w:eastAsia="fi-FI"/>
              </w:rPr>
              <w:t>DC_7A_n28A</w:t>
            </w:r>
          </w:p>
          <w:p w:rsidR="005C49F9" w:rsidRPr="001F79E8" w:rsidRDefault="005C49F9" w:rsidP="001F79E8">
            <w:pPr>
              <w:pStyle w:val="TAC"/>
              <w:keepNext w:val="0"/>
              <w:rPr>
                <w:lang w:val="en-US" w:eastAsia="fi-FI"/>
              </w:rPr>
            </w:pPr>
            <w:r w:rsidRPr="001F79E8">
              <w:rPr>
                <w:lang w:val="en-US" w:eastAsia="fi-FI"/>
              </w:rPr>
              <w:t>DC_7C_n28A</w:t>
            </w:r>
          </w:p>
        </w:tc>
        <w:tc>
          <w:tcPr>
            <w:tcW w:w="2738" w:type="dxa"/>
            <w:shd w:val="clear" w:color="auto" w:fill="auto"/>
            <w:noWrap/>
            <w:vAlign w:val="center"/>
          </w:tcPr>
          <w:p w:rsidR="005C49F9" w:rsidRPr="001C2388" w:rsidRDefault="005C49F9" w:rsidP="001F79E8">
            <w:pPr>
              <w:pStyle w:val="TAC"/>
              <w:keepNext w:val="0"/>
              <w:rPr>
                <w:lang w:val="fi-FI" w:eastAsia="fi-FI"/>
              </w:rPr>
            </w:pPr>
            <w:r w:rsidRPr="001C2388">
              <w:rPr>
                <w:lang w:val="fi-FI" w:eastAsia="fi-FI"/>
              </w:rPr>
              <w:t>No</w:t>
            </w:r>
          </w:p>
        </w:tc>
      </w:tr>
      <w:tr w:rsidR="005C49F9" w:rsidRPr="001C2388" w:rsidTr="001F79E8">
        <w:trPr>
          <w:trHeight w:val="288"/>
          <w:jc w:val="center"/>
        </w:trPr>
        <w:tc>
          <w:tcPr>
            <w:tcW w:w="2537" w:type="dxa"/>
            <w:shd w:val="clear" w:color="auto" w:fill="auto"/>
            <w:noWrap/>
            <w:vAlign w:val="center"/>
          </w:tcPr>
          <w:p w:rsidR="005C49F9" w:rsidRPr="001C2388" w:rsidRDefault="005C49F9" w:rsidP="001F79E8">
            <w:pPr>
              <w:pStyle w:val="TAC"/>
              <w:keepNext w:val="0"/>
              <w:rPr>
                <w:lang w:val="fi-FI" w:eastAsia="fi-FI"/>
              </w:rPr>
            </w:pPr>
            <w:r w:rsidRPr="001C2388">
              <w:rPr>
                <w:lang w:val="fi-FI" w:eastAsia="fi-FI"/>
              </w:rPr>
              <w:t>DC_7A_n51A</w:t>
            </w:r>
          </w:p>
        </w:tc>
        <w:tc>
          <w:tcPr>
            <w:tcW w:w="2280" w:type="dxa"/>
            <w:vAlign w:val="center"/>
          </w:tcPr>
          <w:p w:rsidR="005C49F9" w:rsidRPr="001C2388" w:rsidRDefault="005C49F9" w:rsidP="001F79E8">
            <w:pPr>
              <w:pStyle w:val="TAC"/>
              <w:keepNext w:val="0"/>
              <w:rPr>
                <w:lang w:val="fi-FI" w:eastAsia="fi-FI"/>
              </w:rPr>
            </w:pPr>
            <w:r w:rsidRPr="001C2388">
              <w:rPr>
                <w:lang w:val="fi-FI" w:eastAsia="fi-FI"/>
              </w:rPr>
              <w:t>DC_7A_n51A</w:t>
            </w:r>
          </w:p>
        </w:tc>
        <w:tc>
          <w:tcPr>
            <w:tcW w:w="2738" w:type="dxa"/>
            <w:shd w:val="clear" w:color="auto" w:fill="auto"/>
            <w:noWrap/>
            <w:vAlign w:val="center"/>
          </w:tcPr>
          <w:p w:rsidR="005C49F9" w:rsidRPr="001C2388" w:rsidRDefault="005C49F9" w:rsidP="001F79E8">
            <w:pPr>
              <w:pStyle w:val="TAC"/>
              <w:keepNext w:val="0"/>
              <w:rPr>
                <w:lang w:val="fi-FI" w:eastAsia="fi-FI"/>
              </w:rPr>
            </w:pPr>
            <w:r w:rsidRPr="001C2388">
              <w:rPr>
                <w:lang w:val="fi-FI" w:eastAsia="fi-FI"/>
              </w:rPr>
              <w:t>No</w:t>
            </w:r>
          </w:p>
        </w:tc>
      </w:tr>
      <w:tr w:rsidR="005C49F9" w:rsidRPr="001C2388" w:rsidTr="001F79E8">
        <w:trPr>
          <w:trHeight w:val="288"/>
          <w:jc w:val="center"/>
        </w:trPr>
        <w:tc>
          <w:tcPr>
            <w:tcW w:w="2537" w:type="dxa"/>
            <w:shd w:val="clear" w:color="auto" w:fill="auto"/>
            <w:noWrap/>
            <w:vAlign w:val="center"/>
          </w:tcPr>
          <w:p w:rsidR="005C49F9" w:rsidRPr="007C2EA3" w:rsidRDefault="005C49F9" w:rsidP="001F79E8">
            <w:pPr>
              <w:pStyle w:val="TAC"/>
              <w:keepNext w:val="0"/>
              <w:rPr>
                <w:lang w:val="fi-FI" w:eastAsia="zh-TW"/>
              </w:rPr>
            </w:pPr>
            <w:r w:rsidRPr="007C2EA3">
              <w:rPr>
                <w:lang w:val="fi-FI" w:eastAsia="fi-FI"/>
              </w:rPr>
              <w:t>DC_</w:t>
            </w:r>
            <w:r w:rsidRPr="007C2EA3">
              <w:rPr>
                <w:lang w:val="fi-FI" w:eastAsia="zh-CN"/>
              </w:rPr>
              <w:t>7</w:t>
            </w:r>
            <w:r w:rsidRPr="007C2EA3">
              <w:rPr>
                <w:lang w:val="fi-FI" w:eastAsia="fi-FI"/>
              </w:rPr>
              <w:t>A_n</w:t>
            </w:r>
            <w:r w:rsidRPr="007C2EA3">
              <w:rPr>
                <w:lang w:val="fi-FI" w:eastAsia="zh-CN"/>
              </w:rPr>
              <w:t>66</w:t>
            </w:r>
            <w:r w:rsidRPr="007C2EA3">
              <w:rPr>
                <w:lang w:val="fi-FI" w:eastAsia="zh-TW"/>
              </w:rPr>
              <w:t>A</w:t>
            </w:r>
          </w:p>
          <w:p w:rsidR="005C49F9" w:rsidRPr="001C2388" w:rsidRDefault="005C49F9" w:rsidP="001F79E8">
            <w:pPr>
              <w:pStyle w:val="TAC"/>
              <w:keepNext w:val="0"/>
              <w:rPr>
                <w:lang w:val="fi-FI" w:eastAsia="fi-FI"/>
              </w:rPr>
            </w:pPr>
            <w:r w:rsidRPr="007C2EA3">
              <w:rPr>
                <w:lang w:val="fi-FI" w:eastAsia="fi-FI"/>
              </w:rPr>
              <w:t>DC_</w:t>
            </w:r>
            <w:r w:rsidRPr="007C2EA3">
              <w:rPr>
                <w:lang w:val="fi-FI" w:eastAsia="zh-CN"/>
              </w:rPr>
              <w:t>7</w:t>
            </w:r>
            <w:r w:rsidRPr="007C2EA3">
              <w:rPr>
                <w:lang w:val="fi-FI" w:eastAsia="fi-FI"/>
              </w:rPr>
              <w:t>C_n</w:t>
            </w:r>
            <w:r w:rsidRPr="007C2EA3">
              <w:rPr>
                <w:lang w:val="fi-FI" w:eastAsia="zh-CN"/>
              </w:rPr>
              <w:t>66</w:t>
            </w:r>
            <w:r w:rsidRPr="007C2EA3">
              <w:rPr>
                <w:lang w:val="fi-FI" w:eastAsia="zh-TW"/>
              </w:rPr>
              <w:t>A</w:t>
            </w:r>
          </w:p>
        </w:tc>
        <w:tc>
          <w:tcPr>
            <w:tcW w:w="2280" w:type="dxa"/>
            <w:vAlign w:val="center"/>
          </w:tcPr>
          <w:p w:rsidR="005C49F9" w:rsidRPr="001C2388" w:rsidRDefault="005C49F9" w:rsidP="001F79E8">
            <w:pPr>
              <w:pStyle w:val="TAC"/>
              <w:keepNext w:val="0"/>
              <w:rPr>
                <w:lang w:val="fi-FI" w:eastAsia="fi-FI"/>
              </w:rPr>
            </w:pPr>
            <w:r w:rsidRPr="007C2EA3">
              <w:rPr>
                <w:lang w:val="fi-FI" w:eastAsia="fi-FI"/>
              </w:rPr>
              <w:t>DC_</w:t>
            </w:r>
            <w:r w:rsidRPr="007C2EA3">
              <w:rPr>
                <w:lang w:val="fi-FI" w:eastAsia="zh-CN"/>
              </w:rPr>
              <w:t>7</w:t>
            </w:r>
            <w:r w:rsidRPr="007C2EA3">
              <w:rPr>
                <w:lang w:val="fi-FI" w:eastAsia="fi-FI"/>
              </w:rPr>
              <w:t>A_n</w:t>
            </w:r>
            <w:r w:rsidRPr="007C2EA3">
              <w:rPr>
                <w:lang w:val="fi-FI" w:eastAsia="zh-CN"/>
              </w:rPr>
              <w:t>66</w:t>
            </w:r>
            <w:r w:rsidRPr="007C2EA3">
              <w:rPr>
                <w:lang w:val="fi-FI" w:eastAsia="zh-TW"/>
              </w:rPr>
              <w:t>A</w:t>
            </w:r>
          </w:p>
        </w:tc>
        <w:tc>
          <w:tcPr>
            <w:tcW w:w="2738" w:type="dxa"/>
            <w:shd w:val="clear" w:color="auto" w:fill="auto"/>
            <w:noWrap/>
            <w:vAlign w:val="center"/>
          </w:tcPr>
          <w:p w:rsidR="005C49F9" w:rsidRPr="001C2388" w:rsidRDefault="005C49F9" w:rsidP="001F79E8">
            <w:pPr>
              <w:pStyle w:val="TAC"/>
              <w:keepNext w:val="0"/>
              <w:rPr>
                <w:lang w:val="fi-FI" w:eastAsia="fi-FI"/>
              </w:rPr>
            </w:pPr>
            <w:r w:rsidRPr="007C2EA3">
              <w:rPr>
                <w:lang w:val="fi-FI" w:eastAsia="ja-JP"/>
              </w:rPr>
              <w:t>No</w:t>
            </w:r>
          </w:p>
        </w:tc>
      </w:tr>
      <w:tr w:rsidR="005C49F9" w:rsidRPr="001C2388" w:rsidTr="001F79E8">
        <w:trPr>
          <w:trHeight w:val="288"/>
          <w:jc w:val="center"/>
        </w:trPr>
        <w:tc>
          <w:tcPr>
            <w:tcW w:w="2537" w:type="dxa"/>
            <w:shd w:val="clear" w:color="auto" w:fill="auto"/>
            <w:noWrap/>
            <w:vAlign w:val="center"/>
          </w:tcPr>
          <w:p w:rsidR="005C49F9" w:rsidRPr="001C2388" w:rsidRDefault="005C49F9" w:rsidP="001F79E8">
            <w:pPr>
              <w:pStyle w:val="TAC"/>
              <w:keepNext w:val="0"/>
              <w:rPr>
                <w:lang w:val="fi-FI" w:eastAsia="fi-FI"/>
              </w:rPr>
            </w:pPr>
            <w:r w:rsidRPr="007C2EA3">
              <w:rPr>
                <w:lang w:val="fi-FI" w:eastAsia="fi-FI"/>
              </w:rPr>
              <w:t>DC_</w:t>
            </w:r>
            <w:r w:rsidRPr="007C2EA3">
              <w:rPr>
                <w:lang w:val="fi-FI" w:eastAsia="zh-CN"/>
              </w:rPr>
              <w:t>7</w:t>
            </w:r>
            <w:r w:rsidRPr="007C2EA3">
              <w:rPr>
                <w:lang w:val="fi-FI" w:eastAsia="fi-FI"/>
              </w:rPr>
              <w:t>A-7A_n</w:t>
            </w:r>
            <w:r w:rsidRPr="007C2EA3">
              <w:rPr>
                <w:lang w:val="fi-FI" w:eastAsia="zh-CN"/>
              </w:rPr>
              <w:t>66</w:t>
            </w:r>
            <w:r w:rsidRPr="007C2EA3">
              <w:rPr>
                <w:lang w:val="fi-FI" w:eastAsia="zh-TW"/>
              </w:rPr>
              <w:t>A</w:t>
            </w:r>
          </w:p>
        </w:tc>
        <w:tc>
          <w:tcPr>
            <w:tcW w:w="2280" w:type="dxa"/>
            <w:vAlign w:val="center"/>
          </w:tcPr>
          <w:p w:rsidR="005C49F9" w:rsidRPr="001C2388" w:rsidRDefault="005C49F9" w:rsidP="001F79E8">
            <w:pPr>
              <w:pStyle w:val="TAC"/>
              <w:keepNext w:val="0"/>
              <w:rPr>
                <w:lang w:val="fi-FI" w:eastAsia="fi-FI"/>
              </w:rPr>
            </w:pPr>
            <w:r w:rsidRPr="007C2EA3">
              <w:rPr>
                <w:lang w:val="fi-FI" w:eastAsia="fi-FI"/>
              </w:rPr>
              <w:t>DC_</w:t>
            </w:r>
            <w:r w:rsidRPr="007C2EA3">
              <w:rPr>
                <w:lang w:val="fi-FI" w:eastAsia="zh-CN"/>
              </w:rPr>
              <w:t>7</w:t>
            </w:r>
            <w:r w:rsidRPr="007C2EA3">
              <w:rPr>
                <w:lang w:val="fi-FI" w:eastAsia="fi-FI"/>
              </w:rPr>
              <w:t>A_n</w:t>
            </w:r>
            <w:r w:rsidRPr="007C2EA3">
              <w:rPr>
                <w:lang w:val="fi-FI" w:eastAsia="zh-CN"/>
              </w:rPr>
              <w:t>66</w:t>
            </w:r>
            <w:r w:rsidRPr="007C2EA3">
              <w:rPr>
                <w:lang w:val="fi-FI" w:eastAsia="zh-TW"/>
              </w:rPr>
              <w:t>A</w:t>
            </w:r>
          </w:p>
        </w:tc>
        <w:tc>
          <w:tcPr>
            <w:tcW w:w="2738" w:type="dxa"/>
            <w:shd w:val="clear" w:color="auto" w:fill="auto"/>
            <w:noWrap/>
            <w:vAlign w:val="center"/>
          </w:tcPr>
          <w:p w:rsidR="005C49F9" w:rsidRPr="001C2388" w:rsidRDefault="005C49F9" w:rsidP="001F79E8">
            <w:pPr>
              <w:pStyle w:val="TAC"/>
              <w:keepNext w:val="0"/>
              <w:rPr>
                <w:lang w:val="fi-FI" w:eastAsia="fi-FI"/>
              </w:rPr>
            </w:pPr>
            <w:r w:rsidRPr="007C2EA3">
              <w:rPr>
                <w:lang w:val="fi-FI" w:eastAsia="ja-JP"/>
              </w:rPr>
              <w:t>No</w:t>
            </w:r>
          </w:p>
        </w:tc>
      </w:tr>
      <w:tr w:rsidR="005C49F9" w:rsidRPr="001C2388" w:rsidTr="001F79E8">
        <w:trPr>
          <w:trHeight w:val="288"/>
          <w:jc w:val="center"/>
        </w:trPr>
        <w:tc>
          <w:tcPr>
            <w:tcW w:w="2537" w:type="dxa"/>
            <w:shd w:val="clear" w:color="auto" w:fill="auto"/>
            <w:noWrap/>
            <w:vAlign w:val="center"/>
          </w:tcPr>
          <w:p w:rsidR="005C49F9" w:rsidRPr="001C2388" w:rsidRDefault="005C49F9" w:rsidP="001F79E8">
            <w:pPr>
              <w:pStyle w:val="TAC"/>
              <w:keepNext w:val="0"/>
              <w:rPr>
                <w:lang w:val="fi-FI" w:eastAsia="fi-FI"/>
              </w:rPr>
            </w:pPr>
            <w:r w:rsidRPr="001C2388">
              <w:rPr>
                <w:lang w:val="fi-FI" w:eastAsia="fi-FI"/>
              </w:rPr>
              <w:t>DC_</w:t>
            </w:r>
            <w:r w:rsidRPr="001C2388">
              <w:rPr>
                <w:rFonts w:hint="eastAsia"/>
                <w:lang w:val="fi-FI" w:eastAsia="fi-FI"/>
              </w:rPr>
              <w:t>7</w:t>
            </w:r>
            <w:r w:rsidRPr="001C2388">
              <w:rPr>
                <w:lang w:val="fi-FI" w:eastAsia="fi-FI"/>
              </w:rPr>
              <w:t>A_n</w:t>
            </w:r>
            <w:r w:rsidRPr="001C2388">
              <w:rPr>
                <w:rFonts w:hint="eastAsia"/>
                <w:lang w:val="fi-FI" w:eastAsia="fi-FI"/>
              </w:rPr>
              <w:t>71</w:t>
            </w:r>
            <w:r w:rsidRPr="001C2388">
              <w:rPr>
                <w:lang w:val="fi-FI" w:eastAsia="fi-FI"/>
              </w:rPr>
              <w:t>A</w:t>
            </w:r>
          </w:p>
        </w:tc>
        <w:tc>
          <w:tcPr>
            <w:tcW w:w="2280" w:type="dxa"/>
            <w:vAlign w:val="center"/>
          </w:tcPr>
          <w:p w:rsidR="005C49F9" w:rsidRPr="001C2388" w:rsidRDefault="005C49F9" w:rsidP="001F79E8">
            <w:pPr>
              <w:pStyle w:val="TAC"/>
              <w:keepNext w:val="0"/>
              <w:rPr>
                <w:lang w:val="fi-FI" w:eastAsia="fi-FI"/>
              </w:rPr>
            </w:pPr>
            <w:r w:rsidRPr="001C2388">
              <w:rPr>
                <w:lang w:val="fi-FI" w:eastAsia="fi-FI"/>
              </w:rPr>
              <w:t>DC_7A_n</w:t>
            </w:r>
            <w:r w:rsidRPr="001C2388">
              <w:rPr>
                <w:rFonts w:hint="eastAsia"/>
                <w:lang w:val="fi-FI" w:eastAsia="fi-FI"/>
              </w:rPr>
              <w:t>7</w:t>
            </w:r>
            <w:r w:rsidRPr="001C2388">
              <w:rPr>
                <w:lang w:val="fi-FI" w:eastAsia="fi-FI"/>
              </w:rPr>
              <w:t>1A</w:t>
            </w:r>
          </w:p>
        </w:tc>
        <w:tc>
          <w:tcPr>
            <w:tcW w:w="2738" w:type="dxa"/>
            <w:shd w:val="clear" w:color="auto" w:fill="auto"/>
            <w:noWrap/>
            <w:vAlign w:val="center"/>
          </w:tcPr>
          <w:p w:rsidR="005C49F9" w:rsidRPr="001C2388" w:rsidRDefault="005C49F9" w:rsidP="001F79E8">
            <w:pPr>
              <w:pStyle w:val="TAC"/>
              <w:keepNext w:val="0"/>
              <w:rPr>
                <w:lang w:val="fi-FI" w:eastAsia="fi-FI"/>
              </w:rPr>
            </w:pPr>
            <w:r w:rsidRPr="001C2388">
              <w:t>No</w:t>
            </w:r>
          </w:p>
        </w:tc>
      </w:tr>
      <w:tr w:rsidR="005C49F9" w:rsidRPr="001C2388" w:rsidTr="001F79E8">
        <w:trPr>
          <w:trHeight w:val="288"/>
          <w:jc w:val="center"/>
        </w:trPr>
        <w:tc>
          <w:tcPr>
            <w:tcW w:w="2537" w:type="dxa"/>
            <w:shd w:val="clear" w:color="auto" w:fill="auto"/>
            <w:noWrap/>
            <w:vAlign w:val="center"/>
          </w:tcPr>
          <w:p w:rsidR="005C49F9" w:rsidRPr="001C2388" w:rsidRDefault="005C49F9" w:rsidP="001F79E8">
            <w:pPr>
              <w:pStyle w:val="TAC"/>
              <w:keepNext w:val="0"/>
              <w:rPr>
                <w:lang w:val="fi-FI" w:eastAsia="fi-FI"/>
              </w:rPr>
            </w:pPr>
            <w:r w:rsidRPr="001C2388">
              <w:rPr>
                <w:lang w:val="fi-FI" w:eastAsia="fi-FI"/>
              </w:rPr>
              <w:t>DC_</w:t>
            </w:r>
            <w:r w:rsidRPr="001C2388">
              <w:rPr>
                <w:rFonts w:hint="eastAsia"/>
                <w:lang w:val="fi-FI" w:eastAsia="fi-FI"/>
              </w:rPr>
              <w:t>7</w:t>
            </w:r>
            <w:r w:rsidRPr="001C2388">
              <w:rPr>
                <w:lang w:val="fi-FI" w:eastAsia="fi-FI"/>
              </w:rPr>
              <w:t>A_n</w:t>
            </w:r>
            <w:r w:rsidRPr="001C2388">
              <w:rPr>
                <w:rFonts w:hint="eastAsia"/>
                <w:lang w:val="fi-FI" w:eastAsia="fi-FI"/>
              </w:rPr>
              <w:t>77</w:t>
            </w:r>
            <w:r w:rsidRPr="001C2388">
              <w:rPr>
                <w:lang w:val="fi-FI" w:eastAsia="fi-FI"/>
              </w:rPr>
              <w:t>A</w:t>
            </w:r>
          </w:p>
        </w:tc>
        <w:tc>
          <w:tcPr>
            <w:tcW w:w="2280" w:type="dxa"/>
            <w:vAlign w:val="center"/>
          </w:tcPr>
          <w:p w:rsidR="005C49F9" w:rsidRPr="001C2388" w:rsidRDefault="005C49F9" w:rsidP="001F79E8">
            <w:pPr>
              <w:pStyle w:val="TAC"/>
              <w:keepNext w:val="0"/>
              <w:rPr>
                <w:lang w:val="fi-FI" w:eastAsia="fi-FI"/>
              </w:rPr>
            </w:pPr>
            <w:r w:rsidRPr="001C2388">
              <w:rPr>
                <w:lang w:val="fi-FI" w:eastAsia="fi-FI"/>
              </w:rPr>
              <w:t>DC_</w:t>
            </w:r>
            <w:r w:rsidRPr="001C2388">
              <w:rPr>
                <w:rFonts w:hint="eastAsia"/>
                <w:lang w:val="fi-FI" w:eastAsia="fi-FI"/>
              </w:rPr>
              <w:t>7</w:t>
            </w:r>
            <w:r w:rsidRPr="001C2388">
              <w:rPr>
                <w:lang w:val="fi-FI" w:eastAsia="fi-FI"/>
              </w:rPr>
              <w:t>A_n</w:t>
            </w:r>
            <w:r w:rsidRPr="001C2388">
              <w:rPr>
                <w:rFonts w:hint="eastAsia"/>
                <w:lang w:val="fi-FI" w:eastAsia="fi-FI"/>
              </w:rPr>
              <w:t>77</w:t>
            </w:r>
            <w:r w:rsidRPr="001C2388">
              <w:rPr>
                <w:lang w:val="fi-FI" w:eastAsia="fi-FI"/>
              </w:rPr>
              <w:t>A</w:t>
            </w:r>
          </w:p>
        </w:tc>
        <w:tc>
          <w:tcPr>
            <w:tcW w:w="2738" w:type="dxa"/>
            <w:shd w:val="clear" w:color="auto" w:fill="auto"/>
            <w:noWrap/>
            <w:vAlign w:val="center"/>
          </w:tcPr>
          <w:p w:rsidR="005C49F9" w:rsidRPr="001C2388" w:rsidRDefault="005C49F9" w:rsidP="001F79E8">
            <w:pPr>
              <w:pStyle w:val="TAC"/>
              <w:keepNext w:val="0"/>
              <w:rPr>
                <w:lang w:val="fi-FI" w:eastAsia="fi-FI"/>
              </w:rPr>
            </w:pPr>
            <w:r w:rsidRPr="001C2388">
              <w:rPr>
                <w:rFonts w:eastAsia="MS Mincho"/>
              </w:rPr>
              <w:t>No</w:t>
            </w:r>
          </w:p>
        </w:tc>
      </w:tr>
      <w:tr w:rsidR="005C49F9" w:rsidRPr="001C2388" w:rsidTr="001F79E8">
        <w:trPr>
          <w:trHeight w:val="288"/>
          <w:jc w:val="center"/>
        </w:trPr>
        <w:tc>
          <w:tcPr>
            <w:tcW w:w="2537" w:type="dxa"/>
            <w:shd w:val="clear" w:color="auto" w:fill="auto"/>
            <w:noWrap/>
            <w:vAlign w:val="center"/>
          </w:tcPr>
          <w:p w:rsidR="005C49F9" w:rsidRPr="001C2388" w:rsidRDefault="005C49F9" w:rsidP="001F79E8">
            <w:pPr>
              <w:pStyle w:val="TAC"/>
              <w:keepNext w:val="0"/>
              <w:rPr>
                <w:lang w:val="fi-FI" w:eastAsia="fi-FI"/>
              </w:rPr>
            </w:pPr>
            <w:r w:rsidRPr="001C2388">
              <w:rPr>
                <w:lang w:val="fi-FI" w:eastAsia="fi-FI"/>
              </w:rPr>
              <w:t>DC_</w:t>
            </w:r>
            <w:r w:rsidRPr="001C2388">
              <w:rPr>
                <w:rFonts w:hint="eastAsia"/>
                <w:lang w:val="fi-FI" w:eastAsia="fi-FI"/>
              </w:rPr>
              <w:t>7A-7</w:t>
            </w:r>
            <w:r w:rsidRPr="001C2388">
              <w:rPr>
                <w:lang w:val="fi-FI" w:eastAsia="fi-FI"/>
              </w:rPr>
              <w:t>A_n</w:t>
            </w:r>
            <w:r w:rsidRPr="001C2388">
              <w:rPr>
                <w:rFonts w:hint="eastAsia"/>
                <w:lang w:val="fi-FI" w:eastAsia="fi-FI"/>
              </w:rPr>
              <w:t>77</w:t>
            </w:r>
            <w:r w:rsidRPr="001C2388">
              <w:rPr>
                <w:lang w:val="fi-FI" w:eastAsia="fi-FI"/>
              </w:rPr>
              <w:t>A</w:t>
            </w:r>
          </w:p>
        </w:tc>
        <w:tc>
          <w:tcPr>
            <w:tcW w:w="2280" w:type="dxa"/>
            <w:vAlign w:val="center"/>
          </w:tcPr>
          <w:p w:rsidR="005C49F9" w:rsidRPr="001C2388" w:rsidRDefault="005C49F9" w:rsidP="001F79E8">
            <w:pPr>
              <w:pStyle w:val="TAC"/>
              <w:keepNext w:val="0"/>
              <w:rPr>
                <w:lang w:val="fi-FI" w:eastAsia="fi-FI"/>
              </w:rPr>
            </w:pPr>
            <w:r w:rsidRPr="001C2388">
              <w:rPr>
                <w:lang w:val="fi-FI" w:eastAsia="fi-FI"/>
              </w:rPr>
              <w:t>DC_</w:t>
            </w:r>
            <w:r w:rsidRPr="001C2388">
              <w:rPr>
                <w:rFonts w:hint="eastAsia"/>
                <w:lang w:val="fi-FI" w:eastAsia="fi-FI"/>
              </w:rPr>
              <w:t>7</w:t>
            </w:r>
            <w:r w:rsidRPr="001C2388">
              <w:rPr>
                <w:lang w:val="fi-FI" w:eastAsia="fi-FI"/>
              </w:rPr>
              <w:t>A_n</w:t>
            </w:r>
            <w:r w:rsidRPr="001C2388">
              <w:rPr>
                <w:rFonts w:hint="eastAsia"/>
                <w:lang w:val="fi-FI" w:eastAsia="fi-FI"/>
              </w:rPr>
              <w:t>77</w:t>
            </w:r>
            <w:r w:rsidRPr="001C2388">
              <w:rPr>
                <w:lang w:val="fi-FI" w:eastAsia="fi-FI"/>
              </w:rPr>
              <w:t>A</w:t>
            </w:r>
          </w:p>
        </w:tc>
        <w:tc>
          <w:tcPr>
            <w:tcW w:w="2738" w:type="dxa"/>
            <w:shd w:val="clear" w:color="auto" w:fill="auto"/>
            <w:noWrap/>
            <w:vAlign w:val="center"/>
          </w:tcPr>
          <w:p w:rsidR="005C49F9" w:rsidRPr="001C2388" w:rsidRDefault="005C49F9" w:rsidP="001F79E8">
            <w:pPr>
              <w:pStyle w:val="TAC"/>
              <w:keepNext w:val="0"/>
              <w:rPr>
                <w:lang w:val="fi-FI" w:eastAsia="fi-FI"/>
              </w:rPr>
            </w:pPr>
            <w:r w:rsidRPr="001C2388">
              <w:rPr>
                <w:rFonts w:eastAsia="MS Mincho"/>
              </w:rPr>
              <w:t>No</w:t>
            </w:r>
          </w:p>
        </w:tc>
      </w:tr>
      <w:tr w:rsidR="005C49F9" w:rsidRPr="001C2388" w:rsidTr="001F79E8">
        <w:trPr>
          <w:trHeight w:val="585"/>
          <w:jc w:val="center"/>
        </w:trPr>
        <w:tc>
          <w:tcPr>
            <w:tcW w:w="2537" w:type="dxa"/>
            <w:shd w:val="clear" w:color="auto" w:fill="auto"/>
            <w:noWrap/>
            <w:vAlign w:val="center"/>
          </w:tcPr>
          <w:p w:rsidR="005C49F9" w:rsidRPr="001C2388" w:rsidRDefault="005C49F9" w:rsidP="001F79E8">
            <w:pPr>
              <w:pStyle w:val="TAC"/>
              <w:keepNext w:val="0"/>
              <w:rPr>
                <w:lang w:val="fi-FI" w:eastAsia="fi-FI"/>
              </w:rPr>
            </w:pPr>
            <w:r w:rsidRPr="001C2388">
              <w:rPr>
                <w:lang w:val="fi-FI" w:eastAsia="fi-FI"/>
              </w:rPr>
              <w:t>DC_7A_n78A</w:t>
            </w:r>
            <w:r w:rsidRPr="001C2388">
              <w:rPr>
                <w:vertAlign w:val="superscript"/>
                <w:lang w:val="fi-FI" w:eastAsia="fi-FI"/>
              </w:rPr>
              <w:t>7</w:t>
            </w:r>
          </w:p>
          <w:p w:rsidR="005C49F9" w:rsidRPr="001C2388" w:rsidRDefault="005C49F9" w:rsidP="001F79E8">
            <w:pPr>
              <w:pStyle w:val="TAC"/>
              <w:rPr>
                <w:lang w:val="fi-FI" w:eastAsia="fi-FI"/>
              </w:rPr>
            </w:pPr>
            <w:r w:rsidRPr="001C2388">
              <w:t>DC_7C_n78A</w:t>
            </w:r>
            <w:r w:rsidRPr="001C2388">
              <w:rPr>
                <w:vertAlign w:val="superscript"/>
                <w:lang w:val="fi-FI" w:eastAsia="fi-FI"/>
              </w:rPr>
              <w:t>7</w:t>
            </w:r>
          </w:p>
        </w:tc>
        <w:tc>
          <w:tcPr>
            <w:tcW w:w="2280" w:type="dxa"/>
            <w:vAlign w:val="center"/>
          </w:tcPr>
          <w:p w:rsidR="005C49F9" w:rsidRPr="00D91D25" w:rsidRDefault="005C49F9" w:rsidP="001F79E8">
            <w:pPr>
              <w:pStyle w:val="TAC"/>
            </w:pPr>
            <w:r w:rsidRPr="001C2388">
              <w:t>DC_7A_n78A</w:t>
            </w:r>
          </w:p>
          <w:p w:rsidR="005C49F9" w:rsidRPr="001C2388" w:rsidRDefault="005C49F9" w:rsidP="001F79E8">
            <w:pPr>
              <w:pStyle w:val="TAC"/>
              <w:rPr>
                <w:lang w:val="fi-FI" w:eastAsia="fi-FI"/>
              </w:rPr>
            </w:pPr>
            <w:r w:rsidRPr="007C2EA3">
              <w:t>DC_7C_n78A</w:t>
            </w:r>
          </w:p>
        </w:tc>
        <w:tc>
          <w:tcPr>
            <w:tcW w:w="2738" w:type="dxa"/>
            <w:shd w:val="clear" w:color="auto" w:fill="auto"/>
            <w:noWrap/>
            <w:vAlign w:val="center"/>
          </w:tcPr>
          <w:p w:rsidR="005C49F9" w:rsidRPr="001C2388" w:rsidRDefault="005C49F9" w:rsidP="001F79E8">
            <w:pPr>
              <w:pStyle w:val="TAC"/>
              <w:rPr>
                <w:lang w:val="fi-FI" w:eastAsia="fi-FI"/>
              </w:rPr>
            </w:pPr>
            <w:r w:rsidRPr="001C2388">
              <w:rPr>
                <w:lang w:val="fi-FI" w:eastAsia="fi-FI"/>
              </w:rPr>
              <w:t>No</w:t>
            </w:r>
          </w:p>
        </w:tc>
      </w:tr>
      <w:tr w:rsidR="005C49F9" w:rsidRPr="001C2388" w:rsidTr="001F79E8">
        <w:trPr>
          <w:trHeight w:val="288"/>
          <w:jc w:val="center"/>
        </w:trPr>
        <w:tc>
          <w:tcPr>
            <w:tcW w:w="2537" w:type="dxa"/>
            <w:shd w:val="clear" w:color="auto" w:fill="auto"/>
            <w:noWrap/>
            <w:vAlign w:val="center"/>
          </w:tcPr>
          <w:p w:rsidR="005C49F9" w:rsidRPr="001C2388" w:rsidRDefault="005C49F9" w:rsidP="001F79E8">
            <w:pPr>
              <w:pStyle w:val="TAC"/>
              <w:keepNext w:val="0"/>
            </w:pPr>
            <w:r w:rsidRPr="001C2388">
              <w:rPr>
                <w:lang w:val="fi-FI" w:eastAsia="fi-FI"/>
              </w:rPr>
              <w:t>DC_8A_n1A</w:t>
            </w:r>
          </w:p>
        </w:tc>
        <w:tc>
          <w:tcPr>
            <w:tcW w:w="2280" w:type="dxa"/>
            <w:vAlign w:val="center"/>
          </w:tcPr>
          <w:p w:rsidR="005C49F9" w:rsidRPr="001C2388" w:rsidRDefault="005C49F9" w:rsidP="001F79E8">
            <w:pPr>
              <w:pStyle w:val="TAC"/>
              <w:keepNext w:val="0"/>
            </w:pPr>
            <w:r w:rsidRPr="001C2388">
              <w:rPr>
                <w:lang w:val="fi-FI" w:eastAsia="fi-FI"/>
              </w:rPr>
              <w:t>DC_8A_n1A</w:t>
            </w:r>
          </w:p>
        </w:tc>
        <w:tc>
          <w:tcPr>
            <w:tcW w:w="2738" w:type="dxa"/>
            <w:shd w:val="clear" w:color="auto" w:fill="auto"/>
            <w:noWrap/>
            <w:vAlign w:val="center"/>
          </w:tcPr>
          <w:p w:rsidR="005C49F9" w:rsidRPr="001C2388" w:rsidRDefault="005C49F9" w:rsidP="001F79E8">
            <w:pPr>
              <w:pStyle w:val="TAC"/>
              <w:keepNext w:val="0"/>
              <w:rPr>
                <w:lang w:val="fi-FI" w:eastAsia="fi-FI"/>
              </w:rPr>
            </w:pPr>
            <w:r w:rsidRPr="001C2388">
              <w:t>No</w:t>
            </w:r>
          </w:p>
        </w:tc>
      </w:tr>
      <w:tr w:rsidR="005C49F9" w:rsidRPr="001C2388" w:rsidTr="001F79E8">
        <w:trPr>
          <w:trHeight w:val="288"/>
          <w:jc w:val="center"/>
        </w:trPr>
        <w:tc>
          <w:tcPr>
            <w:tcW w:w="2537" w:type="dxa"/>
            <w:shd w:val="clear" w:color="auto" w:fill="auto"/>
            <w:noWrap/>
            <w:vAlign w:val="center"/>
          </w:tcPr>
          <w:p w:rsidR="005C49F9" w:rsidRPr="001C2388" w:rsidRDefault="005C49F9" w:rsidP="001F79E8">
            <w:pPr>
              <w:pStyle w:val="TAC"/>
              <w:keepNext w:val="0"/>
            </w:pPr>
            <w:r w:rsidRPr="001C2388">
              <w:rPr>
                <w:lang w:val="fi-FI" w:eastAsia="fi-FI"/>
              </w:rPr>
              <w:t>DC_8A_n3A</w:t>
            </w:r>
          </w:p>
        </w:tc>
        <w:tc>
          <w:tcPr>
            <w:tcW w:w="2280" w:type="dxa"/>
            <w:vAlign w:val="center"/>
          </w:tcPr>
          <w:p w:rsidR="005C49F9" w:rsidRPr="001C2388" w:rsidRDefault="005C49F9" w:rsidP="001F79E8">
            <w:pPr>
              <w:pStyle w:val="TAC"/>
              <w:keepNext w:val="0"/>
            </w:pPr>
            <w:r w:rsidRPr="001C2388">
              <w:rPr>
                <w:lang w:val="fi-FI" w:eastAsia="fi-FI"/>
              </w:rPr>
              <w:t>DC_8A_n3A</w:t>
            </w:r>
          </w:p>
        </w:tc>
        <w:tc>
          <w:tcPr>
            <w:tcW w:w="2738" w:type="dxa"/>
            <w:shd w:val="clear" w:color="auto" w:fill="auto"/>
            <w:noWrap/>
            <w:vAlign w:val="center"/>
          </w:tcPr>
          <w:p w:rsidR="005C49F9" w:rsidRPr="001C2388" w:rsidRDefault="005C49F9" w:rsidP="001F79E8">
            <w:pPr>
              <w:pStyle w:val="TAC"/>
              <w:keepNext w:val="0"/>
              <w:rPr>
                <w:lang w:val="fi-FI" w:eastAsia="fi-FI"/>
              </w:rPr>
            </w:pPr>
            <w:r w:rsidRPr="001C2388">
              <w:t>No</w:t>
            </w:r>
          </w:p>
        </w:tc>
      </w:tr>
      <w:tr w:rsidR="005C49F9" w:rsidRPr="001C2388" w:rsidTr="001F79E8">
        <w:trPr>
          <w:trHeight w:val="288"/>
          <w:jc w:val="center"/>
        </w:trPr>
        <w:tc>
          <w:tcPr>
            <w:tcW w:w="2537" w:type="dxa"/>
            <w:shd w:val="clear" w:color="auto" w:fill="auto"/>
            <w:noWrap/>
            <w:vAlign w:val="center"/>
          </w:tcPr>
          <w:p w:rsidR="005C49F9" w:rsidRPr="001C2388" w:rsidRDefault="005C49F9" w:rsidP="001F79E8">
            <w:pPr>
              <w:pStyle w:val="TAC"/>
              <w:keepNext w:val="0"/>
              <w:rPr>
                <w:lang w:val="fi-FI" w:eastAsia="fi-FI"/>
              </w:rPr>
            </w:pPr>
            <w:r w:rsidRPr="007C2EA3">
              <w:rPr>
                <w:lang w:val="fi-FI" w:eastAsia="fi-FI"/>
              </w:rPr>
              <w:t>DC_8</w:t>
            </w:r>
            <w:r w:rsidRPr="007C2EA3">
              <w:rPr>
                <w:lang w:val="fi-FI" w:eastAsia="zh-CN"/>
              </w:rPr>
              <w:t>A_n28A</w:t>
            </w:r>
          </w:p>
        </w:tc>
        <w:tc>
          <w:tcPr>
            <w:tcW w:w="2280" w:type="dxa"/>
            <w:vAlign w:val="center"/>
          </w:tcPr>
          <w:p w:rsidR="005C49F9" w:rsidRPr="001C2388" w:rsidRDefault="005C49F9" w:rsidP="001F79E8">
            <w:pPr>
              <w:pStyle w:val="TAC"/>
              <w:keepNext w:val="0"/>
              <w:rPr>
                <w:lang w:val="fi-FI" w:eastAsia="fi-FI"/>
              </w:rPr>
            </w:pPr>
            <w:r w:rsidRPr="007C2EA3">
              <w:rPr>
                <w:lang w:val="fi-FI" w:eastAsia="fi-FI"/>
              </w:rPr>
              <w:t>DC_</w:t>
            </w:r>
            <w:r w:rsidRPr="007C2EA3">
              <w:rPr>
                <w:lang w:val="fi-FI" w:eastAsia="zh-CN"/>
              </w:rPr>
              <w:t>8A_n28A</w:t>
            </w:r>
          </w:p>
        </w:tc>
        <w:tc>
          <w:tcPr>
            <w:tcW w:w="2738" w:type="dxa"/>
            <w:shd w:val="clear" w:color="auto" w:fill="auto"/>
            <w:noWrap/>
            <w:vAlign w:val="center"/>
          </w:tcPr>
          <w:p w:rsidR="005C49F9" w:rsidRPr="001C2388" w:rsidRDefault="005C49F9" w:rsidP="001F79E8">
            <w:pPr>
              <w:pStyle w:val="TAC"/>
              <w:keepNext w:val="0"/>
            </w:pPr>
            <w:r w:rsidRPr="007C2EA3">
              <w:t>No</w:t>
            </w:r>
          </w:p>
        </w:tc>
      </w:tr>
      <w:tr w:rsidR="005C49F9" w:rsidRPr="001C2388" w:rsidTr="001F79E8">
        <w:trPr>
          <w:trHeight w:val="288"/>
          <w:jc w:val="center"/>
        </w:trPr>
        <w:tc>
          <w:tcPr>
            <w:tcW w:w="2537" w:type="dxa"/>
            <w:shd w:val="clear" w:color="auto" w:fill="auto"/>
            <w:noWrap/>
            <w:vAlign w:val="center"/>
          </w:tcPr>
          <w:p w:rsidR="005C49F9" w:rsidRPr="001C2388" w:rsidRDefault="005C49F9" w:rsidP="001F79E8">
            <w:pPr>
              <w:pStyle w:val="TAC"/>
              <w:keepNext w:val="0"/>
              <w:rPr>
                <w:lang w:val="fi-FI" w:eastAsia="fi-FI"/>
              </w:rPr>
            </w:pPr>
            <w:r w:rsidRPr="007C2EA3">
              <w:rPr>
                <w:lang w:val="fi-FI" w:eastAsia="fi-FI"/>
              </w:rPr>
              <w:t>DC_</w:t>
            </w:r>
            <w:r w:rsidRPr="007C2EA3">
              <w:rPr>
                <w:lang w:val="en-US" w:eastAsia="zh-CN"/>
              </w:rPr>
              <w:t>8</w:t>
            </w:r>
            <w:r w:rsidRPr="007C2EA3">
              <w:rPr>
                <w:lang w:val="fi-FI" w:eastAsia="fi-FI"/>
              </w:rPr>
              <w:t>A_n</w:t>
            </w:r>
            <w:r w:rsidRPr="007C2EA3">
              <w:rPr>
                <w:lang w:val="en-US" w:eastAsia="zh-CN"/>
              </w:rPr>
              <w:t>39</w:t>
            </w:r>
            <w:r w:rsidRPr="007C2EA3">
              <w:rPr>
                <w:lang w:val="fi-FI" w:eastAsia="fi-FI"/>
              </w:rPr>
              <w:t>A</w:t>
            </w:r>
          </w:p>
        </w:tc>
        <w:tc>
          <w:tcPr>
            <w:tcW w:w="2280" w:type="dxa"/>
            <w:vAlign w:val="center"/>
          </w:tcPr>
          <w:p w:rsidR="005C49F9" w:rsidRPr="001C2388" w:rsidRDefault="005C49F9" w:rsidP="001F79E8">
            <w:pPr>
              <w:pStyle w:val="TAC"/>
              <w:keepNext w:val="0"/>
              <w:rPr>
                <w:lang w:val="fi-FI" w:eastAsia="fi-FI"/>
              </w:rPr>
            </w:pPr>
            <w:r w:rsidRPr="007C2EA3">
              <w:rPr>
                <w:lang w:val="fi-FI" w:eastAsia="fi-FI"/>
              </w:rPr>
              <w:t>DC_</w:t>
            </w:r>
            <w:r w:rsidRPr="007C2EA3">
              <w:rPr>
                <w:lang w:val="en-US" w:eastAsia="zh-CN"/>
              </w:rPr>
              <w:t>8</w:t>
            </w:r>
            <w:r w:rsidRPr="007C2EA3">
              <w:rPr>
                <w:lang w:val="fi-FI" w:eastAsia="fi-FI"/>
              </w:rPr>
              <w:t>A_n</w:t>
            </w:r>
            <w:r w:rsidRPr="007C2EA3">
              <w:rPr>
                <w:lang w:val="en-US" w:eastAsia="zh-CN"/>
              </w:rPr>
              <w:t>39</w:t>
            </w:r>
            <w:r w:rsidRPr="007C2EA3">
              <w:rPr>
                <w:lang w:val="fi-FI" w:eastAsia="fi-FI"/>
              </w:rPr>
              <w:t>A</w:t>
            </w:r>
          </w:p>
        </w:tc>
        <w:tc>
          <w:tcPr>
            <w:tcW w:w="2738" w:type="dxa"/>
            <w:shd w:val="clear" w:color="auto" w:fill="auto"/>
            <w:noWrap/>
            <w:vAlign w:val="center"/>
          </w:tcPr>
          <w:p w:rsidR="005C49F9" w:rsidRPr="001C2388" w:rsidRDefault="005C49F9" w:rsidP="001F79E8">
            <w:pPr>
              <w:pStyle w:val="TAC"/>
              <w:keepNext w:val="0"/>
            </w:pPr>
            <w:r w:rsidRPr="007C2EA3">
              <w:rPr>
                <w:rFonts w:eastAsia="MS Mincho"/>
              </w:rPr>
              <w:t>No</w:t>
            </w:r>
          </w:p>
        </w:tc>
      </w:tr>
      <w:tr w:rsidR="005C49F9" w:rsidRPr="001C2388" w:rsidTr="001F79E8">
        <w:trPr>
          <w:trHeight w:val="288"/>
          <w:jc w:val="center"/>
        </w:trPr>
        <w:tc>
          <w:tcPr>
            <w:tcW w:w="2537" w:type="dxa"/>
            <w:shd w:val="clear" w:color="auto" w:fill="auto"/>
            <w:noWrap/>
            <w:vAlign w:val="center"/>
          </w:tcPr>
          <w:p w:rsidR="005C49F9" w:rsidRPr="001C2388" w:rsidRDefault="005C49F9" w:rsidP="001F79E8">
            <w:pPr>
              <w:pStyle w:val="TAC"/>
              <w:keepNext w:val="0"/>
            </w:pPr>
            <w:r w:rsidRPr="001C2388">
              <w:rPr>
                <w:lang w:val="fi-FI" w:eastAsia="fi-FI"/>
              </w:rPr>
              <w:t>DC_8A_n40A</w:t>
            </w:r>
            <w:r w:rsidRPr="00A7723F">
              <w:rPr>
                <w:vertAlign w:val="superscript"/>
                <w:lang w:val="en-US" w:eastAsia="fi-FI"/>
              </w:rPr>
              <w:t>7</w:t>
            </w:r>
          </w:p>
        </w:tc>
        <w:tc>
          <w:tcPr>
            <w:tcW w:w="2280" w:type="dxa"/>
            <w:vAlign w:val="center"/>
          </w:tcPr>
          <w:p w:rsidR="005C49F9" w:rsidRPr="001C2388" w:rsidRDefault="005C49F9" w:rsidP="001F79E8">
            <w:pPr>
              <w:pStyle w:val="TAC"/>
              <w:keepNext w:val="0"/>
            </w:pPr>
            <w:r w:rsidRPr="001C2388">
              <w:rPr>
                <w:lang w:val="fi-FI" w:eastAsia="fi-FI"/>
              </w:rPr>
              <w:t>DC_8A_n40A</w:t>
            </w:r>
          </w:p>
        </w:tc>
        <w:tc>
          <w:tcPr>
            <w:tcW w:w="2738" w:type="dxa"/>
            <w:shd w:val="clear" w:color="auto" w:fill="auto"/>
            <w:noWrap/>
            <w:vAlign w:val="center"/>
          </w:tcPr>
          <w:p w:rsidR="005C49F9" w:rsidRPr="001C2388" w:rsidRDefault="005C49F9" w:rsidP="001F79E8">
            <w:pPr>
              <w:pStyle w:val="TAC"/>
              <w:keepNext w:val="0"/>
            </w:pPr>
            <w:r w:rsidRPr="001C2388">
              <w:rPr>
                <w:lang w:val="fi-FI" w:eastAsia="fi-FI"/>
              </w:rPr>
              <w:t>No</w:t>
            </w:r>
          </w:p>
        </w:tc>
      </w:tr>
      <w:tr w:rsidR="005C49F9" w:rsidRPr="001C2388" w:rsidTr="001F79E8">
        <w:trPr>
          <w:trHeight w:val="885"/>
          <w:jc w:val="center"/>
        </w:trPr>
        <w:tc>
          <w:tcPr>
            <w:tcW w:w="2537" w:type="dxa"/>
            <w:shd w:val="clear" w:color="auto" w:fill="auto"/>
            <w:noWrap/>
            <w:vAlign w:val="center"/>
          </w:tcPr>
          <w:p w:rsidR="005C49F9" w:rsidRPr="001F79E8" w:rsidRDefault="005C49F9" w:rsidP="001F79E8">
            <w:pPr>
              <w:pStyle w:val="TAC"/>
              <w:keepNext w:val="0"/>
              <w:rPr>
                <w:lang w:val="en-US" w:eastAsia="fi-FI"/>
              </w:rPr>
            </w:pPr>
            <w:r w:rsidRPr="001F79E8">
              <w:rPr>
                <w:lang w:val="en-US" w:eastAsia="fi-FI"/>
              </w:rPr>
              <w:t>DC_</w:t>
            </w:r>
            <w:r w:rsidRPr="001F79E8">
              <w:rPr>
                <w:lang w:val="en-US" w:eastAsia="zh-CN"/>
              </w:rPr>
              <w:t>8</w:t>
            </w:r>
            <w:r w:rsidRPr="001F79E8">
              <w:rPr>
                <w:lang w:val="en-US" w:eastAsia="fi-FI"/>
              </w:rPr>
              <w:t>A_n</w:t>
            </w:r>
            <w:r w:rsidRPr="001F79E8">
              <w:rPr>
                <w:lang w:val="en-US" w:eastAsia="zh-CN"/>
              </w:rPr>
              <w:t>41</w:t>
            </w:r>
            <w:r w:rsidRPr="001F79E8">
              <w:rPr>
                <w:lang w:val="en-US" w:eastAsia="fi-FI"/>
              </w:rPr>
              <w:t>A</w:t>
            </w:r>
          </w:p>
          <w:p w:rsidR="005C49F9" w:rsidRPr="001F79E8" w:rsidRDefault="005C49F9" w:rsidP="001F79E8">
            <w:pPr>
              <w:pStyle w:val="TAC"/>
              <w:rPr>
                <w:lang w:val="en-US" w:eastAsia="fi-FI"/>
              </w:rPr>
            </w:pPr>
            <w:r w:rsidRPr="001F79E8">
              <w:rPr>
                <w:lang w:val="en-US" w:eastAsia="fi-FI"/>
              </w:rPr>
              <w:t>DC_8A_n41C</w:t>
            </w:r>
          </w:p>
        </w:tc>
        <w:tc>
          <w:tcPr>
            <w:tcW w:w="2280" w:type="dxa"/>
            <w:vAlign w:val="center"/>
          </w:tcPr>
          <w:p w:rsidR="005C49F9" w:rsidRPr="001C2388" w:rsidRDefault="005C49F9" w:rsidP="001F79E8">
            <w:pPr>
              <w:pStyle w:val="TAC"/>
              <w:keepNext w:val="0"/>
              <w:rPr>
                <w:lang w:val="fi-FI" w:eastAsia="fi-FI"/>
              </w:rPr>
            </w:pPr>
            <w:r w:rsidRPr="001C2388">
              <w:rPr>
                <w:lang w:val="fi-FI" w:eastAsia="fi-FI"/>
              </w:rPr>
              <w:t>DC_</w:t>
            </w:r>
            <w:r w:rsidRPr="001C2388">
              <w:rPr>
                <w:lang w:val="fi-FI" w:eastAsia="zh-CN"/>
              </w:rPr>
              <w:t>8</w:t>
            </w:r>
            <w:r w:rsidRPr="001C2388">
              <w:rPr>
                <w:lang w:val="fi-FI" w:eastAsia="fi-FI"/>
              </w:rPr>
              <w:t>A_n</w:t>
            </w:r>
            <w:r w:rsidRPr="001C2388">
              <w:rPr>
                <w:lang w:val="fi-FI" w:eastAsia="zh-CN"/>
              </w:rPr>
              <w:t>41</w:t>
            </w:r>
            <w:r w:rsidRPr="001C2388">
              <w:rPr>
                <w:lang w:val="fi-FI" w:eastAsia="fi-FI"/>
              </w:rPr>
              <w:t>A</w:t>
            </w:r>
          </w:p>
        </w:tc>
        <w:tc>
          <w:tcPr>
            <w:tcW w:w="2738" w:type="dxa"/>
            <w:shd w:val="clear" w:color="auto" w:fill="auto"/>
            <w:noWrap/>
            <w:vAlign w:val="center"/>
          </w:tcPr>
          <w:p w:rsidR="005C49F9" w:rsidRPr="001C2388" w:rsidRDefault="005C49F9" w:rsidP="001F79E8">
            <w:pPr>
              <w:pStyle w:val="TAC"/>
              <w:rPr>
                <w:lang w:val="fi-FI" w:eastAsia="fi-FI"/>
              </w:rPr>
            </w:pPr>
            <w:r w:rsidRPr="001C2388">
              <w:rPr>
                <w:rFonts w:eastAsia="MS Mincho"/>
              </w:rPr>
              <w:t>No</w:t>
            </w:r>
          </w:p>
        </w:tc>
      </w:tr>
      <w:tr w:rsidR="005C49F9" w:rsidRPr="001C2388" w:rsidTr="001F79E8">
        <w:trPr>
          <w:trHeight w:val="885"/>
          <w:jc w:val="center"/>
        </w:trPr>
        <w:tc>
          <w:tcPr>
            <w:tcW w:w="2537" w:type="dxa"/>
            <w:shd w:val="clear" w:color="auto" w:fill="auto"/>
            <w:noWrap/>
            <w:vAlign w:val="center"/>
          </w:tcPr>
          <w:p w:rsidR="005C49F9" w:rsidRPr="00FB0488" w:rsidRDefault="005C49F9" w:rsidP="001F79E8">
            <w:pPr>
              <w:pStyle w:val="TAC"/>
              <w:keepNext w:val="0"/>
              <w:rPr>
                <w:lang w:val="en-US" w:eastAsia="fi-FI"/>
              </w:rPr>
            </w:pPr>
            <w:r w:rsidRPr="00E71C97">
              <w:rPr>
                <w:lang w:val="en-US" w:eastAsia="fi-FI"/>
              </w:rPr>
              <w:t>DC_8A_n41(2A)</w:t>
            </w:r>
          </w:p>
        </w:tc>
        <w:tc>
          <w:tcPr>
            <w:tcW w:w="2280" w:type="dxa"/>
            <w:vAlign w:val="center"/>
          </w:tcPr>
          <w:p w:rsidR="005C49F9" w:rsidRPr="001C2388" w:rsidRDefault="005C49F9" w:rsidP="001F79E8">
            <w:pPr>
              <w:pStyle w:val="TAC"/>
              <w:keepNext w:val="0"/>
              <w:rPr>
                <w:lang w:val="fi-FI" w:eastAsia="fi-FI"/>
              </w:rPr>
            </w:pPr>
            <w:r w:rsidRPr="001C2388">
              <w:rPr>
                <w:lang w:val="fi-FI" w:eastAsia="fi-FI"/>
              </w:rPr>
              <w:t>DC_</w:t>
            </w:r>
            <w:r w:rsidRPr="001C2388">
              <w:rPr>
                <w:lang w:val="fi-FI" w:eastAsia="zh-CN"/>
              </w:rPr>
              <w:t>8</w:t>
            </w:r>
            <w:r w:rsidRPr="001C2388">
              <w:rPr>
                <w:lang w:val="fi-FI" w:eastAsia="fi-FI"/>
              </w:rPr>
              <w:t>A_n</w:t>
            </w:r>
            <w:r w:rsidRPr="001C2388">
              <w:rPr>
                <w:lang w:val="fi-FI" w:eastAsia="zh-CN"/>
              </w:rPr>
              <w:t>41</w:t>
            </w:r>
            <w:r w:rsidRPr="001C2388">
              <w:rPr>
                <w:lang w:val="fi-FI" w:eastAsia="fi-FI"/>
              </w:rPr>
              <w:t>A</w:t>
            </w:r>
          </w:p>
        </w:tc>
        <w:tc>
          <w:tcPr>
            <w:tcW w:w="2738" w:type="dxa"/>
            <w:shd w:val="clear" w:color="auto" w:fill="auto"/>
            <w:noWrap/>
            <w:vAlign w:val="center"/>
          </w:tcPr>
          <w:p w:rsidR="005C49F9" w:rsidRPr="001C2388" w:rsidRDefault="005C49F9" w:rsidP="001F79E8">
            <w:pPr>
              <w:pStyle w:val="TAC"/>
              <w:rPr>
                <w:rFonts w:eastAsia="MS Mincho"/>
              </w:rPr>
            </w:pPr>
            <w:r w:rsidRPr="001C2388">
              <w:rPr>
                <w:rFonts w:eastAsia="MS Mincho"/>
              </w:rPr>
              <w:t>No</w:t>
            </w:r>
          </w:p>
        </w:tc>
      </w:tr>
      <w:tr w:rsidR="005C49F9" w:rsidRPr="001C2388" w:rsidTr="001F79E8">
        <w:trPr>
          <w:trHeight w:val="288"/>
          <w:jc w:val="center"/>
        </w:trPr>
        <w:tc>
          <w:tcPr>
            <w:tcW w:w="2537" w:type="dxa"/>
            <w:shd w:val="clear" w:color="auto" w:fill="auto"/>
            <w:noWrap/>
            <w:vAlign w:val="center"/>
          </w:tcPr>
          <w:p w:rsidR="005C49F9" w:rsidRPr="001C2388" w:rsidRDefault="005C49F9" w:rsidP="001F79E8">
            <w:pPr>
              <w:pStyle w:val="TAC"/>
              <w:keepNext w:val="0"/>
              <w:rPr>
                <w:lang w:val="fi-FI" w:eastAsia="fi-FI"/>
              </w:rPr>
            </w:pPr>
            <w:r w:rsidRPr="001C2388">
              <w:rPr>
                <w:lang w:val="fi-FI" w:eastAsia="fi-FI"/>
              </w:rPr>
              <w:t>DC_8A_n77A</w:t>
            </w:r>
            <w:r w:rsidRPr="001C2388">
              <w:rPr>
                <w:vertAlign w:val="superscript"/>
                <w:lang w:val="fi-FI" w:eastAsia="fi-FI"/>
              </w:rPr>
              <w:t>7</w:t>
            </w:r>
          </w:p>
        </w:tc>
        <w:tc>
          <w:tcPr>
            <w:tcW w:w="2280" w:type="dxa"/>
            <w:vAlign w:val="center"/>
          </w:tcPr>
          <w:p w:rsidR="005C49F9" w:rsidRPr="001C2388" w:rsidRDefault="005C49F9" w:rsidP="001F79E8">
            <w:pPr>
              <w:pStyle w:val="TAC"/>
              <w:keepNext w:val="0"/>
              <w:rPr>
                <w:lang w:val="fi-FI" w:eastAsia="fi-FI"/>
              </w:rPr>
            </w:pPr>
            <w:r w:rsidRPr="001C2388">
              <w:rPr>
                <w:lang w:val="fi-FI" w:eastAsia="fi-FI"/>
              </w:rPr>
              <w:t>DC_8A_n77A</w:t>
            </w:r>
          </w:p>
        </w:tc>
        <w:tc>
          <w:tcPr>
            <w:tcW w:w="2738" w:type="dxa"/>
            <w:shd w:val="clear" w:color="auto" w:fill="auto"/>
            <w:noWrap/>
            <w:vAlign w:val="center"/>
          </w:tcPr>
          <w:p w:rsidR="005C49F9" w:rsidRPr="001C2388" w:rsidRDefault="005C49F9" w:rsidP="001F79E8">
            <w:pPr>
              <w:pStyle w:val="TAC"/>
              <w:keepNext w:val="0"/>
              <w:rPr>
                <w:lang w:val="fi-FI" w:eastAsia="fi-FI"/>
              </w:rPr>
            </w:pPr>
            <w:r w:rsidRPr="001C2388">
              <w:rPr>
                <w:lang w:val="fi-FI" w:eastAsia="fi-FI"/>
              </w:rPr>
              <w:t>No</w:t>
            </w:r>
          </w:p>
        </w:tc>
      </w:tr>
      <w:tr w:rsidR="005C49F9" w:rsidRPr="001C2388" w:rsidTr="001F79E8">
        <w:trPr>
          <w:trHeight w:val="288"/>
          <w:jc w:val="center"/>
        </w:trPr>
        <w:tc>
          <w:tcPr>
            <w:tcW w:w="2537" w:type="dxa"/>
            <w:shd w:val="clear" w:color="auto" w:fill="auto"/>
            <w:noWrap/>
            <w:vAlign w:val="center"/>
          </w:tcPr>
          <w:p w:rsidR="005C49F9" w:rsidRPr="001C2388" w:rsidRDefault="005C49F9" w:rsidP="001F79E8">
            <w:pPr>
              <w:pStyle w:val="TAC"/>
              <w:keepNext w:val="0"/>
              <w:rPr>
                <w:lang w:val="fi-FI" w:eastAsia="fi-FI"/>
              </w:rPr>
            </w:pPr>
            <w:r w:rsidRPr="001C2388">
              <w:rPr>
                <w:lang w:val="fi-FI" w:eastAsia="fi-FI"/>
              </w:rPr>
              <w:t>DC_8A_n78A</w:t>
            </w:r>
            <w:r w:rsidRPr="001C2388">
              <w:rPr>
                <w:vertAlign w:val="superscript"/>
                <w:lang w:val="fi-FI" w:eastAsia="fi-FI"/>
              </w:rPr>
              <w:t>7</w:t>
            </w:r>
          </w:p>
        </w:tc>
        <w:tc>
          <w:tcPr>
            <w:tcW w:w="2280" w:type="dxa"/>
            <w:vAlign w:val="center"/>
          </w:tcPr>
          <w:p w:rsidR="005C49F9" w:rsidRPr="001C2388" w:rsidRDefault="005C49F9" w:rsidP="001F79E8">
            <w:pPr>
              <w:pStyle w:val="TAC"/>
              <w:keepNext w:val="0"/>
              <w:rPr>
                <w:lang w:val="fi-FI" w:eastAsia="fi-FI"/>
              </w:rPr>
            </w:pPr>
            <w:r w:rsidRPr="001C2388">
              <w:rPr>
                <w:lang w:val="fi-FI" w:eastAsia="fi-FI"/>
              </w:rPr>
              <w:t>DC_8A_n78A</w:t>
            </w:r>
          </w:p>
        </w:tc>
        <w:tc>
          <w:tcPr>
            <w:tcW w:w="2738" w:type="dxa"/>
            <w:shd w:val="clear" w:color="auto" w:fill="auto"/>
            <w:noWrap/>
            <w:vAlign w:val="center"/>
          </w:tcPr>
          <w:p w:rsidR="005C49F9" w:rsidRPr="001C2388" w:rsidRDefault="005C49F9" w:rsidP="001F79E8">
            <w:pPr>
              <w:pStyle w:val="TAC"/>
              <w:keepNext w:val="0"/>
              <w:rPr>
                <w:lang w:val="fi-FI" w:eastAsia="fi-FI"/>
              </w:rPr>
            </w:pPr>
            <w:r w:rsidRPr="001C2388">
              <w:rPr>
                <w:lang w:val="fi-FI" w:eastAsia="fi-FI"/>
              </w:rPr>
              <w:t>No</w:t>
            </w:r>
          </w:p>
        </w:tc>
      </w:tr>
      <w:tr w:rsidR="005C49F9" w:rsidRPr="001C2388" w:rsidTr="001F79E8">
        <w:trPr>
          <w:trHeight w:val="288"/>
          <w:jc w:val="center"/>
        </w:trPr>
        <w:tc>
          <w:tcPr>
            <w:tcW w:w="2537" w:type="dxa"/>
            <w:shd w:val="clear" w:color="auto" w:fill="auto"/>
            <w:noWrap/>
            <w:vAlign w:val="center"/>
          </w:tcPr>
          <w:p w:rsidR="005C49F9" w:rsidRPr="001F79E8" w:rsidRDefault="005C49F9" w:rsidP="001F79E8">
            <w:pPr>
              <w:pStyle w:val="TAC"/>
              <w:keepNext w:val="0"/>
              <w:rPr>
                <w:vertAlign w:val="superscript"/>
                <w:lang w:val="en-US" w:eastAsia="fi-FI"/>
              </w:rPr>
            </w:pPr>
            <w:r w:rsidRPr="001F79E8">
              <w:rPr>
                <w:lang w:val="en-US" w:eastAsia="fi-FI"/>
              </w:rPr>
              <w:t>DC_8A_n79A</w:t>
            </w:r>
            <w:r w:rsidRPr="001F79E8">
              <w:rPr>
                <w:vertAlign w:val="superscript"/>
                <w:lang w:val="en-US" w:eastAsia="fi-FI"/>
              </w:rPr>
              <w:t>7</w:t>
            </w:r>
          </w:p>
          <w:p w:rsidR="005C49F9" w:rsidRPr="001F79E8" w:rsidRDefault="005C49F9" w:rsidP="001F79E8">
            <w:pPr>
              <w:pStyle w:val="TAC"/>
              <w:keepNext w:val="0"/>
              <w:rPr>
                <w:lang w:val="en-US" w:eastAsia="fi-FI"/>
              </w:rPr>
            </w:pPr>
            <w:r w:rsidRPr="001F79E8">
              <w:rPr>
                <w:lang w:val="en-US" w:eastAsia="fi-FI"/>
              </w:rPr>
              <w:t>DC_8A_n79</w:t>
            </w:r>
            <w:r w:rsidRPr="001C2388">
              <w:rPr>
                <w:lang w:val="en-US" w:eastAsia="zh-CN"/>
              </w:rPr>
              <w:t>C</w:t>
            </w:r>
          </w:p>
        </w:tc>
        <w:tc>
          <w:tcPr>
            <w:tcW w:w="2280" w:type="dxa"/>
            <w:vAlign w:val="center"/>
          </w:tcPr>
          <w:p w:rsidR="005C49F9" w:rsidRPr="001F79E8" w:rsidRDefault="005C49F9" w:rsidP="001F79E8">
            <w:pPr>
              <w:pStyle w:val="TAC"/>
              <w:keepNext w:val="0"/>
              <w:rPr>
                <w:lang w:val="en-US" w:eastAsia="fi-FI"/>
              </w:rPr>
            </w:pPr>
            <w:r w:rsidRPr="001F79E8">
              <w:rPr>
                <w:lang w:val="en-US" w:eastAsia="fi-FI"/>
              </w:rPr>
              <w:t>DC_8A_n79A</w:t>
            </w:r>
          </w:p>
          <w:p w:rsidR="005C49F9" w:rsidRPr="001F79E8" w:rsidRDefault="005C49F9" w:rsidP="001F79E8">
            <w:pPr>
              <w:pStyle w:val="TAC"/>
              <w:keepNext w:val="0"/>
              <w:rPr>
                <w:lang w:val="en-US" w:eastAsia="fi-FI"/>
              </w:rPr>
            </w:pPr>
            <w:r w:rsidRPr="001F79E8">
              <w:rPr>
                <w:lang w:val="en-US" w:eastAsia="fi-FI"/>
              </w:rPr>
              <w:t>DC_8A_n79</w:t>
            </w:r>
            <w:r w:rsidRPr="001C2388">
              <w:rPr>
                <w:lang w:val="en-US" w:eastAsia="zh-CN"/>
              </w:rPr>
              <w:t>C</w:t>
            </w:r>
          </w:p>
        </w:tc>
        <w:tc>
          <w:tcPr>
            <w:tcW w:w="2738" w:type="dxa"/>
            <w:shd w:val="clear" w:color="auto" w:fill="auto"/>
            <w:noWrap/>
            <w:vAlign w:val="center"/>
          </w:tcPr>
          <w:p w:rsidR="005C49F9" w:rsidRPr="001C2388" w:rsidRDefault="005C49F9" w:rsidP="001F79E8">
            <w:pPr>
              <w:pStyle w:val="TAC"/>
              <w:keepNext w:val="0"/>
              <w:rPr>
                <w:lang w:val="fi-FI" w:eastAsia="ja-JP"/>
              </w:rPr>
            </w:pPr>
            <w:r w:rsidRPr="001C2388">
              <w:rPr>
                <w:lang w:val="fi-FI" w:eastAsia="fi-FI"/>
              </w:rPr>
              <w:t>No</w:t>
            </w:r>
          </w:p>
        </w:tc>
      </w:tr>
      <w:tr w:rsidR="005C49F9" w:rsidRPr="001C2388" w:rsidTr="001F79E8">
        <w:trPr>
          <w:trHeight w:val="288"/>
          <w:jc w:val="center"/>
        </w:trPr>
        <w:tc>
          <w:tcPr>
            <w:tcW w:w="2537" w:type="dxa"/>
            <w:shd w:val="clear" w:color="auto" w:fill="auto"/>
            <w:noWrap/>
            <w:vAlign w:val="center"/>
          </w:tcPr>
          <w:p w:rsidR="005C49F9" w:rsidRPr="001C2388" w:rsidRDefault="005C49F9" w:rsidP="001F79E8">
            <w:pPr>
              <w:pStyle w:val="TAC"/>
              <w:keepNext w:val="0"/>
              <w:rPr>
                <w:lang w:val="fi-FI" w:eastAsia="fi-FI"/>
              </w:rPr>
            </w:pPr>
            <w:r w:rsidRPr="001C2388">
              <w:rPr>
                <w:rFonts w:hint="eastAsia"/>
                <w:lang w:eastAsia="ja-JP"/>
              </w:rPr>
              <w:t>DC_1</w:t>
            </w:r>
            <w:r w:rsidRPr="001C2388">
              <w:rPr>
                <w:lang w:eastAsia="ja-JP"/>
              </w:rPr>
              <w:t>1A_n77A</w:t>
            </w:r>
            <w:r w:rsidRPr="001C2388">
              <w:rPr>
                <w:vertAlign w:val="superscript"/>
                <w:lang w:val="fi-FI" w:eastAsia="fi-FI"/>
              </w:rPr>
              <w:t>7</w:t>
            </w:r>
          </w:p>
        </w:tc>
        <w:tc>
          <w:tcPr>
            <w:tcW w:w="2280" w:type="dxa"/>
            <w:vAlign w:val="center"/>
          </w:tcPr>
          <w:p w:rsidR="005C49F9" w:rsidRPr="001C2388" w:rsidRDefault="005C49F9" w:rsidP="001F79E8">
            <w:pPr>
              <w:pStyle w:val="TAC"/>
              <w:keepNext w:val="0"/>
              <w:rPr>
                <w:lang w:val="fi-FI" w:eastAsia="fi-FI"/>
              </w:rPr>
            </w:pPr>
            <w:r w:rsidRPr="001C2388">
              <w:rPr>
                <w:lang w:eastAsia="ja-JP"/>
              </w:rPr>
              <w:t>DC_11A_n77A</w:t>
            </w:r>
          </w:p>
        </w:tc>
        <w:tc>
          <w:tcPr>
            <w:tcW w:w="2738" w:type="dxa"/>
            <w:shd w:val="clear" w:color="auto" w:fill="auto"/>
            <w:noWrap/>
            <w:vAlign w:val="center"/>
          </w:tcPr>
          <w:p w:rsidR="005C49F9" w:rsidRPr="001C2388" w:rsidRDefault="005C49F9" w:rsidP="001F79E8">
            <w:pPr>
              <w:pStyle w:val="TAC"/>
              <w:keepNext w:val="0"/>
              <w:rPr>
                <w:lang w:val="fi-FI" w:eastAsia="fi-FI"/>
              </w:rPr>
            </w:pPr>
            <w:r w:rsidRPr="001C2388">
              <w:rPr>
                <w:lang w:val="fi-FI" w:eastAsia="fi-FI"/>
              </w:rPr>
              <w:t>No</w:t>
            </w:r>
          </w:p>
        </w:tc>
      </w:tr>
      <w:tr w:rsidR="005C49F9" w:rsidRPr="001C2388" w:rsidTr="001F79E8">
        <w:trPr>
          <w:trHeight w:val="288"/>
          <w:jc w:val="center"/>
        </w:trPr>
        <w:tc>
          <w:tcPr>
            <w:tcW w:w="2537" w:type="dxa"/>
            <w:shd w:val="clear" w:color="auto" w:fill="auto"/>
            <w:noWrap/>
            <w:vAlign w:val="center"/>
          </w:tcPr>
          <w:p w:rsidR="005C49F9" w:rsidRPr="001C2388" w:rsidRDefault="005C49F9" w:rsidP="001F79E8">
            <w:pPr>
              <w:pStyle w:val="TAC"/>
              <w:keepNext w:val="0"/>
              <w:rPr>
                <w:lang w:val="fi-FI" w:eastAsia="fi-FI"/>
              </w:rPr>
            </w:pPr>
            <w:r w:rsidRPr="001C2388">
              <w:rPr>
                <w:rFonts w:hint="eastAsia"/>
                <w:lang w:eastAsia="ja-JP"/>
              </w:rPr>
              <w:lastRenderedPageBreak/>
              <w:t>DC_1</w:t>
            </w:r>
            <w:r w:rsidRPr="001C2388">
              <w:rPr>
                <w:lang w:eastAsia="ja-JP"/>
              </w:rPr>
              <w:t>1A_n78A</w:t>
            </w:r>
            <w:r w:rsidRPr="001C2388">
              <w:rPr>
                <w:vertAlign w:val="superscript"/>
                <w:lang w:val="fi-FI" w:eastAsia="fi-FI"/>
              </w:rPr>
              <w:t>7</w:t>
            </w:r>
          </w:p>
        </w:tc>
        <w:tc>
          <w:tcPr>
            <w:tcW w:w="2280" w:type="dxa"/>
            <w:vAlign w:val="center"/>
          </w:tcPr>
          <w:p w:rsidR="005C49F9" w:rsidRPr="001C2388" w:rsidRDefault="005C49F9" w:rsidP="001F79E8">
            <w:pPr>
              <w:pStyle w:val="TAC"/>
              <w:keepNext w:val="0"/>
              <w:rPr>
                <w:lang w:val="fi-FI" w:eastAsia="fi-FI"/>
              </w:rPr>
            </w:pPr>
            <w:r w:rsidRPr="001C2388">
              <w:rPr>
                <w:lang w:eastAsia="ja-JP"/>
              </w:rPr>
              <w:t>DC_11A_n78A</w:t>
            </w:r>
          </w:p>
        </w:tc>
        <w:tc>
          <w:tcPr>
            <w:tcW w:w="2738" w:type="dxa"/>
            <w:shd w:val="clear" w:color="auto" w:fill="auto"/>
            <w:noWrap/>
            <w:vAlign w:val="center"/>
          </w:tcPr>
          <w:p w:rsidR="005C49F9" w:rsidRPr="001C2388" w:rsidRDefault="005C49F9" w:rsidP="001F79E8">
            <w:pPr>
              <w:pStyle w:val="TAC"/>
              <w:keepNext w:val="0"/>
              <w:rPr>
                <w:lang w:val="fi-FI" w:eastAsia="fi-FI"/>
              </w:rPr>
            </w:pPr>
            <w:r w:rsidRPr="001C2388">
              <w:rPr>
                <w:lang w:val="fi-FI" w:eastAsia="fi-FI"/>
              </w:rPr>
              <w:t>No</w:t>
            </w:r>
          </w:p>
        </w:tc>
      </w:tr>
      <w:tr w:rsidR="005C49F9" w:rsidRPr="001C2388" w:rsidTr="001F79E8">
        <w:trPr>
          <w:trHeight w:val="288"/>
          <w:jc w:val="center"/>
        </w:trPr>
        <w:tc>
          <w:tcPr>
            <w:tcW w:w="2537" w:type="dxa"/>
            <w:shd w:val="clear" w:color="auto" w:fill="auto"/>
            <w:noWrap/>
            <w:vAlign w:val="center"/>
          </w:tcPr>
          <w:p w:rsidR="005C49F9" w:rsidRPr="001C2388" w:rsidRDefault="005C49F9" w:rsidP="001F79E8">
            <w:pPr>
              <w:pStyle w:val="TAC"/>
              <w:keepNext w:val="0"/>
              <w:rPr>
                <w:lang w:val="fi-FI" w:eastAsia="fi-FI"/>
              </w:rPr>
            </w:pPr>
            <w:r w:rsidRPr="001C2388">
              <w:rPr>
                <w:rFonts w:hint="eastAsia"/>
                <w:lang w:eastAsia="ja-JP"/>
              </w:rPr>
              <w:t>DC_1</w:t>
            </w:r>
            <w:r w:rsidRPr="001C2388">
              <w:rPr>
                <w:lang w:eastAsia="ja-JP"/>
              </w:rPr>
              <w:t>1A_n79A</w:t>
            </w:r>
            <w:r w:rsidRPr="001C2388">
              <w:rPr>
                <w:vertAlign w:val="superscript"/>
                <w:lang w:val="fi-FI" w:eastAsia="fi-FI"/>
              </w:rPr>
              <w:t>7</w:t>
            </w:r>
          </w:p>
        </w:tc>
        <w:tc>
          <w:tcPr>
            <w:tcW w:w="2280" w:type="dxa"/>
            <w:vAlign w:val="center"/>
          </w:tcPr>
          <w:p w:rsidR="005C49F9" w:rsidRPr="001C2388" w:rsidRDefault="005C49F9" w:rsidP="001F79E8">
            <w:pPr>
              <w:pStyle w:val="TAC"/>
              <w:keepNext w:val="0"/>
              <w:rPr>
                <w:lang w:val="fi-FI" w:eastAsia="fi-FI"/>
              </w:rPr>
            </w:pPr>
            <w:r w:rsidRPr="001C2388">
              <w:rPr>
                <w:lang w:eastAsia="ja-JP"/>
              </w:rPr>
              <w:t>DC_11A_n79A</w:t>
            </w:r>
          </w:p>
        </w:tc>
        <w:tc>
          <w:tcPr>
            <w:tcW w:w="2738" w:type="dxa"/>
            <w:shd w:val="clear" w:color="auto" w:fill="auto"/>
            <w:noWrap/>
            <w:vAlign w:val="center"/>
          </w:tcPr>
          <w:p w:rsidR="005C49F9" w:rsidRPr="001C2388" w:rsidRDefault="005C49F9" w:rsidP="001F79E8">
            <w:pPr>
              <w:pStyle w:val="TAC"/>
              <w:keepNext w:val="0"/>
              <w:rPr>
                <w:lang w:val="fi-FI" w:eastAsia="fi-FI"/>
              </w:rPr>
            </w:pPr>
            <w:r w:rsidRPr="001C2388">
              <w:rPr>
                <w:lang w:val="fi-FI" w:eastAsia="fi-FI"/>
              </w:rPr>
              <w:t>No</w:t>
            </w:r>
          </w:p>
        </w:tc>
      </w:tr>
      <w:tr w:rsidR="005C49F9" w:rsidRPr="001C2388" w:rsidTr="001F79E8">
        <w:trPr>
          <w:trHeight w:val="288"/>
          <w:jc w:val="center"/>
        </w:trPr>
        <w:tc>
          <w:tcPr>
            <w:tcW w:w="2537" w:type="dxa"/>
            <w:shd w:val="clear" w:color="auto" w:fill="auto"/>
            <w:noWrap/>
            <w:vAlign w:val="center"/>
          </w:tcPr>
          <w:p w:rsidR="005C49F9" w:rsidRPr="001C2388" w:rsidRDefault="005C49F9" w:rsidP="001F79E8">
            <w:pPr>
              <w:pStyle w:val="TAC"/>
              <w:keepNext w:val="0"/>
              <w:rPr>
                <w:lang w:eastAsia="ja-JP"/>
              </w:rPr>
            </w:pPr>
            <w:r w:rsidRPr="001C2388">
              <w:rPr>
                <w:lang w:val="fi-FI" w:eastAsia="fi-FI"/>
              </w:rPr>
              <w:t>DC_</w:t>
            </w:r>
            <w:r w:rsidRPr="001C2388">
              <w:rPr>
                <w:lang w:val="fi-FI" w:eastAsia="zh-CN"/>
              </w:rPr>
              <w:t>12A_n2A</w:t>
            </w:r>
          </w:p>
        </w:tc>
        <w:tc>
          <w:tcPr>
            <w:tcW w:w="2280" w:type="dxa"/>
            <w:vAlign w:val="center"/>
          </w:tcPr>
          <w:p w:rsidR="005C49F9" w:rsidRPr="001C2388" w:rsidRDefault="005C49F9" w:rsidP="001F79E8">
            <w:pPr>
              <w:pStyle w:val="TAC"/>
              <w:keepNext w:val="0"/>
              <w:rPr>
                <w:lang w:eastAsia="ja-JP"/>
              </w:rPr>
            </w:pPr>
            <w:r w:rsidRPr="001C2388">
              <w:rPr>
                <w:lang w:val="fi-FI" w:eastAsia="fi-FI"/>
              </w:rPr>
              <w:t>DC_</w:t>
            </w:r>
            <w:r w:rsidRPr="001C2388">
              <w:rPr>
                <w:lang w:val="fi-FI" w:eastAsia="zh-CN"/>
              </w:rPr>
              <w:t>12A_n2A</w:t>
            </w:r>
          </w:p>
        </w:tc>
        <w:tc>
          <w:tcPr>
            <w:tcW w:w="2738" w:type="dxa"/>
            <w:shd w:val="clear" w:color="auto" w:fill="auto"/>
            <w:noWrap/>
            <w:vAlign w:val="center"/>
          </w:tcPr>
          <w:p w:rsidR="005C49F9" w:rsidRPr="001C2388" w:rsidRDefault="005C49F9" w:rsidP="001F79E8">
            <w:pPr>
              <w:pStyle w:val="TAC"/>
              <w:keepNext w:val="0"/>
              <w:rPr>
                <w:lang w:val="fi-FI" w:eastAsia="fi-FI"/>
              </w:rPr>
            </w:pPr>
            <w:r w:rsidRPr="001C2388">
              <w:rPr>
                <w:lang w:val="fi-FI" w:eastAsia="fi-FI"/>
              </w:rPr>
              <w:t>No</w:t>
            </w:r>
          </w:p>
        </w:tc>
      </w:tr>
      <w:tr w:rsidR="005C49F9" w:rsidRPr="001C2388" w:rsidTr="001F79E8">
        <w:trPr>
          <w:trHeight w:val="288"/>
          <w:jc w:val="center"/>
        </w:trPr>
        <w:tc>
          <w:tcPr>
            <w:tcW w:w="2537" w:type="dxa"/>
            <w:shd w:val="clear" w:color="auto" w:fill="auto"/>
            <w:noWrap/>
            <w:vAlign w:val="center"/>
          </w:tcPr>
          <w:p w:rsidR="005C49F9" w:rsidRPr="001C2388" w:rsidRDefault="005C49F9" w:rsidP="001F79E8">
            <w:pPr>
              <w:pStyle w:val="TAC"/>
              <w:keepNext w:val="0"/>
              <w:rPr>
                <w:lang w:eastAsia="ja-JP"/>
              </w:rPr>
            </w:pPr>
            <w:r w:rsidRPr="001C2388">
              <w:rPr>
                <w:lang w:val="fi-FI" w:eastAsia="fi-FI"/>
              </w:rPr>
              <w:t>DC_12A_n5A</w:t>
            </w:r>
          </w:p>
        </w:tc>
        <w:tc>
          <w:tcPr>
            <w:tcW w:w="2280" w:type="dxa"/>
            <w:vAlign w:val="center"/>
          </w:tcPr>
          <w:p w:rsidR="005C49F9" w:rsidRPr="001C2388" w:rsidRDefault="005C49F9" w:rsidP="001F79E8">
            <w:pPr>
              <w:pStyle w:val="TAC"/>
              <w:keepNext w:val="0"/>
              <w:rPr>
                <w:lang w:eastAsia="ja-JP"/>
              </w:rPr>
            </w:pPr>
            <w:r w:rsidRPr="001C2388">
              <w:rPr>
                <w:lang w:val="fi-FI" w:eastAsia="fi-FI"/>
              </w:rPr>
              <w:t>DC_12A_n5A</w:t>
            </w:r>
          </w:p>
        </w:tc>
        <w:tc>
          <w:tcPr>
            <w:tcW w:w="2738" w:type="dxa"/>
            <w:shd w:val="clear" w:color="auto" w:fill="auto"/>
            <w:noWrap/>
            <w:vAlign w:val="center"/>
          </w:tcPr>
          <w:p w:rsidR="005C49F9" w:rsidRPr="001C2388" w:rsidRDefault="005C49F9" w:rsidP="001F79E8">
            <w:pPr>
              <w:pStyle w:val="TAC"/>
              <w:keepNext w:val="0"/>
              <w:rPr>
                <w:lang w:eastAsia="ja-JP"/>
              </w:rPr>
            </w:pPr>
            <w:r w:rsidRPr="001C2388">
              <w:rPr>
                <w:lang w:val="fi-FI" w:eastAsia="fi-FI"/>
              </w:rPr>
              <w:t>No</w:t>
            </w:r>
          </w:p>
        </w:tc>
      </w:tr>
      <w:tr w:rsidR="005C49F9" w:rsidRPr="001C2388" w:rsidTr="001F79E8">
        <w:trPr>
          <w:trHeight w:val="288"/>
          <w:jc w:val="center"/>
        </w:trPr>
        <w:tc>
          <w:tcPr>
            <w:tcW w:w="2537" w:type="dxa"/>
            <w:shd w:val="clear" w:color="auto" w:fill="auto"/>
            <w:noWrap/>
            <w:vAlign w:val="center"/>
          </w:tcPr>
          <w:p w:rsidR="005C49F9" w:rsidRPr="001C2388" w:rsidRDefault="005C49F9" w:rsidP="001F79E8">
            <w:pPr>
              <w:pStyle w:val="TAC"/>
              <w:keepNext w:val="0"/>
              <w:rPr>
                <w:lang w:eastAsia="ja-JP"/>
              </w:rPr>
            </w:pPr>
            <w:r w:rsidRPr="001C2388">
              <w:rPr>
                <w:lang w:val="fi-FI" w:eastAsia="fi-FI"/>
              </w:rPr>
              <w:t>DC_12A_n66A</w:t>
            </w:r>
          </w:p>
        </w:tc>
        <w:tc>
          <w:tcPr>
            <w:tcW w:w="2280" w:type="dxa"/>
            <w:vAlign w:val="center"/>
          </w:tcPr>
          <w:p w:rsidR="005C49F9" w:rsidRPr="001C2388" w:rsidRDefault="005C49F9" w:rsidP="001F79E8">
            <w:pPr>
              <w:pStyle w:val="TAC"/>
              <w:keepNext w:val="0"/>
              <w:rPr>
                <w:lang w:eastAsia="ja-JP"/>
              </w:rPr>
            </w:pPr>
            <w:r w:rsidRPr="001C2388">
              <w:rPr>
                <w:lang w:val="fi-FI" w:eastAsia="fi-FI"/>
              </w:rPr>
              <w:t>DC_12A_n66A</w:t>
            </w:r>
          </w:p>
        </w:tc>
        <w:tc>
          <w:tcPr>
            <w:tcW w:w="2738" w:type="dxa"/>
            <w:shd w:val="clear" w:color="auto" w:fill="auto"/>
            <w:noWrap/>
            <w:vAlign w:val="center"/>
          </w:tcPr>
          <w:p w:rsidR="005C49F9" w:rsidRPr="001C2388" w:rsidRDefault="005C49F9" w:rsidP="001F79E8">
            <w:pPr>
              <w:pStyle w:val="TAC"/>
              <w:keepNext w:val="0"/>
              <w:rPr>
                <w:lang w:eastAsia="ja-JP"/>
              </w:rPr>
            </w:pPr>
            <w:r w:rsidRPr="001C2388">
              <w:rPr>
                <w:lang w:val="fi-FI" w:eastAsia="fi-FI"/>
              </w:rPr>
              <w:t>No</w:t>
            </w:r>
          </w:p>
        </w:tc>
      </w:tr>
      <w:tr w:rsidR="005C49F9" w:rsidRPr="001C2388" w:rsidTr="001F79E8">
        <w:trPr>
          <w:trHeight w:val="288"/>
          <w:jc w:val="center"/>
        </w:trPr>
        <w:tc>
          <w:tcPr>
            <w:tcW w:w="2537" w:type="dxa"/>
            <w:shd w:val="clear" w:color="auto" w:fill="auto"/>
            <w:noWrap/>
            <w:vAlign w:val="center"/>
          </w:tcPr>
          <w:p w:rsidR="005C49F9" w:rsidRPr="001C2388" w:rsidRDefault="005C49F9" w:rsidP="001F79E8">
            <w:pPr>
              <w:pStyle w:val="TAC"/>
              <w:keepNext w:val="0"/>
              <w:rPr>
                <w:lang w:val="fi-FI" w:eastAsia="fi-FI"/>
              </w:rPr>
            </w:pPr>
            <w:r w:rsidRPr="007C2EA3">
              <w:rPr>
                <w:lang w:val="fi-FI" w:eastAsia="fi-FI"/>
              </w:rPr>
              <w:t>DC_</w:t>
            </w:r>
            <w:r w:rsidRPr="007C2EA3">
              <w:rPr>
                <w:lang w:val="fi-FI" w:eastAsia="zh-CN"/>
              </w:rPr>
              <w:t>13</w:t>
            </w:r>
            <w:r w:rsidRPr="007C2EA3">
              <w:rPr>
                <w:lang w:val="fi-FI" w:eastAsia="fi-FI"/>
              </w:rPr>
              <w:t>A_n</w:t>
            </w:r>
            <w:r w:rsidRPr="007C2EA3">
              <w:rPr>
                <w:lang w:val="fi-FI" w:eastAsia="zh-CN"/>
              </w:rPr>
              <w:t>66</w:t>
            </w:r>
            <w:r w:rsidRPr="007C2EA3">
              <w:rPr>
                <w:lang w:val="fi-FI" w:eastAsia="fi-FI"/>
              </w:rPr>
              <w:t>A</w:t>
            </w:r>
          </w:p>
        </w:tc>
        <w:tc>
          <w:tcPr>
            <w:tcW w:w="2280" w:type="dxa"/>
            <w:vAlign w:val="center"/>
          </w:tcPr>
          <w:p w:rsidR="005C49F9" w:rsidRPr="001C2388" w:rsidRDefault="005C49F9" w:rsidP="001F79E8">
            <w:pPr>
              <w:pStyle w:val="TAC"/>
              <w:keepNext w:val="0"/>
              <w:rPr>
                <w:lang w:val="fi-FI" w:eastAsia="fi-FI"/>
              </w:rPr>
            </w:pPr>
            <w:r w:rsidRPr="007C2EA3">
              <w:rPr>
                <w:lang w:val="fi-FI" w:eastAsia="fi-FI"/>
              </w:rPr>
              <w:t>DC_</w:t>
            </w:r>
            <w:r w:rsidRPr="007C2EA3">
              <w:rPr>
                <w:lang w:val="fi-FI" w:eastAsia="zh-CN"/>
              </w:rPr>
              <w:t>13A</w:t>
            </w:r>
            <w:r w:rsidRPr="007C2EA3">
              <w:rPr>
                <w:lang w:val="fi-FI" w:eastAsia="fi-FI"/>
              </w:rPr>
              <w:t>_n</w:t>
            </w:r>
            <w:r w:rsidRPr="007C2EA3">
              <w:rPr>
                <w:lang w:val="fi-FI" w:eastAsia="zh-CN"/>
              </w:rPr>
              <w:t>66</w:t>
            </w:r>
            <w:r w:rsidRPr="007C2EA3">
              <w:rPr>
                <w:lang w:val="fi-FI" w:eastAsia="fi-FI"/>
              </w:rPr>
              <w:t>A</w:t>
            </w:r>
          </w:p>
        </w:tc>
        <w:tc>
          <w:tcPr>
            <w:tcW w:w="2738" w:type="dxa"/>
            <w:shd w:val="clear" w:color="auto" w:fill="auto"/>
            <w:noWrap/>
            <w:vAlign w:val="center"/>
          </w:tcPr>
          <w:p w:rsidR="005C49F9" w:rsidRPr="001C2388" w:rsidRDefault="005C49F9" w:rsidP="001F79E8">
            <w:pPr>
              <w:pStyle w:val="TAC"/>
              <w:keepNext w:val="0"/>
              <w:rPr>
                <w:lang w:val="fi-FI" w:eastAsia="fi-FI"/>
              </w:rPr>
            </w:pPr>
            <w:r w:rsidRPr="007C2EA3">
              <w:rPr>
                <w:lang w:val="fi-FI" w:eastAsia="fi-FI"/>
              </w:rPr>
              <w:t>No</w:t>
            </w:r>
          </w:p>
        </w:tc>
      </w:tr>
      <w:tr w:rsidR="005C49F9" w:rsidRPr="001C2388" w:rsidTr="001F79E8">
        <w:trPr>
          <w:trHeight w:val="288"/>
          <w:jc w:val="center"/>
        </w:trPr>
        <w:tc>
          <w:tcPr>
            <w:tcW w:w="2537" w:type="dxa"/>
            <w:shd w:val="clear" w:color="auto" w:fill="auto"/>
            <w:noWrap/>
            <w:vAlign w:val="center"/>
          </w:tcPr>
          <w:p w:rsidR="005C49F9" w:rsidRPr="001C2388" w:rsidRDefault="005C49F9" w:rsidP="001F79E8">
            <w:pPr>
              <w:pStyle w:val="TAC"/>
              <w:keepNext w:val="0"/>
              <w:rPr>
                <w:lang w:eastAsia="ja-JP"/>
              </w:rPr>
            </w:pPr>
            <w:r w:rsidRPr="001C2388">
              <w:rPr>
                <w:rFonts w:hint="eastAsia"/>
                <w:lang w:eastAsia="ja-JP"/>
              </w:rPr>
              <w:t>DC_1</w:t>
            </w:r>
            <w:r w:rsidRPr="001C2388">
              <w:rPr>
                <w:lang w:eastAsia="ja-JP"/>
              </w:rPr>
              <w:t>8A_n77A</w:t>
            </w:r>
            <w:r w:rsidRPr="001C2388">
              <w:rPr>
                <w:vertAlign w:val="superscript"/>
                <w:lang w:val="fi-FI" w:eastAsia="fi-FI"/>
              </w:rPr>
              <w:t>7</w:t>
            </w:r>
          </w:p>
        </w:tc>
        <w:tc>
          <w:tcPr>
            <w:tcW w:w="2280" w:type="dxa"/>
            <w:vAlign w:val="center"/>
          </w:tcPr>
          <w:p w:rsidR="005C49F9" w:rsidRPr="001C2388" w:rsidRDefault="005C49F9" w:rsidP="001F79E8">
            <w:pPr>
              <w:pStyle w:val="TAC"/>
              <w:keepNext w:val="0"/>
              <w:rPr>
                <w:lang w:eastAsia="ja-JP"/>
              </w:rPr>
            </w:pPr>
            <w:r w:rsidRPr="001C2388">
              <w:rPr>
                <w:lang w:eastAsia="ja-JP"/>
              </w:rPr>
              <w:t>DC_18A_n77A</w:t>
            </w:r>
          </w:p>
        </w:tc>
        <w:tc>
          <w:tcPr>
            <w:tcW w:w="2738" w:type="dxa"/>
            <w:shd w:val="clear" w:color="auto" w:fill="auto"/>
            <w:noWrap/>
            <w:vAlign w:val="center"/>
          </w:tcPr>
          <w:p w:rsidR="005C49F9" w:rsidRPr="001C2388" w:rsidRDefault="005C49F9" w:rsidP="001F79E8">
            <w:pPr>
              <w:pStyle w:val="TAC"/>
              <w:keepNext w:val="0"/>
              <w:rPr>
                <w:lang w:eastAsia="ja-JP"/>
              </w:rPr>
            </w:pPr>
            <w:r w:rsidRPr="001C2388">
              <w:rPr>
                <w:lang w:val="fi-FI" w:eastAsia="fi-FI"/>
              </w:rPr>
              <w:t>No</w:t>
            </w:r>
          </w:p>
        </w:tc>
      </w:tr>
      <w:tr w:rsidR="005C49F9" w:rsidRPr="001C2388" w:rsidTr="001F79E8">
        <w:trPr>
          <w:trHeight w:val="288"/>
          <w:jc w:val="center"/>
        </w:trPr>
        <w:tc>
          <w:tcPr>
            <w:tcW w:w="2537" w:type="dxa"/>
            <w:shd w:val="clear" w:color="auto" w:fill="auto"/>
            <w:noWrap/>
            <w:vAlign w:val="center"/>
          </w:tcPr>
          <w:p w:rsidR="005C49F9" w:rsidRPr="001C2388" w:rsidRDefault="005C49F9" w:rsidP="001F79E8">
            <w:pPr>
              <w:pStyle w:val="TAC"/>
              <w:keepNext w:val="0"/>
              <w:rPr>
                <w:lang w:eastAsia="ja-JP"/>
              </w:rPr>
            </w:pPr>
            <w:r w:rsidRPr="001C2388">
              <w:rPr>
                <w:rFonts w:hint="eastAsia"/>
                <w:lang w:eastAsia="ja-JP"/>
              </w:rPr>
              <w:t>DC_1</w:t>
            </w:r>
            <w:r w:rsidRPr="001C2388">
              <w:rPr>
                <w:lang w:eastAsia="ja-JP"/>
              </w:rPr>
              <w:t>8A_n78A</w:t>
            </w:r>
            <w:r w:rsidRPr="001C2388">
              <w:rPr>
                <w:vertAlign w:val="superscript"/>
                <w:lang w:val="fi-FI" w:eastAsia="fi-FI"/>
              </w:rPr>
              <w:t>7</w:t>
            </w:r>
          </w:p>
        </w:tc>
        <w:tc>
          <w:tcPr>
            <w:tcW w:w="2280" w:type="dxa"/>
            <w:vAlign w:val="center"/>
          </w:tcPr>
          <w:p w:rsidR="005C49F9" w:rsidRPr="001C2388" w:rsidRDefault="005C49F9" w:rsidP="001F79E8">
            <w:pPr>
              <w:pStyle w:val="TAC"/>
              <w:keepNext w:val="0"/>
              <w:rPr>
                <w:lang w:eastAsia="ja-JP"/>
              </w:rPr>
            </w:pPr>
            <w:r w:rsidRPr="001C2388">
              <w:rPr>
                <w:lang w:eastAsia="ja-JP"/>
              </w:rPr>
              <w:t>DC_18A_n78A</w:t>
            </w:r>
          </w:p>
        </w:tc>
        <w:tc>
          <w:tcPr>
            <w:tcW w:w="2738" w:type="dxa"/>
            <w:shd w:val="clear" w:color="auto" w:fill="auto"/>
            <w:noWrap/>
            <w:vAlign w:val="center"/>
          </w:tcPr>
          <w:p w:rsidR="005C49F9" w:rsidRPr="001C2388" w:rsidRDefault="005C49F9" w:rsidP="001F79E8">
            <w:pPr>
              <w:pStyle w:val="TAC"/>
              <w:keepNext w:val="0"/>
              <w:rPr>
                <w:lang w:eastAsia="ja-JP"/>
              </w:rPr>
            </w:pPr>
            <w:r w:rsidRPr="001C2388">
              <w:rPr>
                <w:lang w:val="fi-FI" w:eastAsia="fi-FI"/>
              </w:rPr>
              <w:t>No</w:t>
            </w:r>
          </w:p>
        </w:tc>
      </w:tr>
      <w:tr w:rsidR="005C49F9" w:rsidRPr="001C2388" w:rsidTr="001F79E8">
        <w:trPr>
          <w:trHeight w:val="288"/>
          <w:jc w:val="center"/>
        </w:trPr>
        <w:tc>
          <w:tcPr>
            <w:tcW w:w="2537" w:type="dxa"/>
            <w:shd w:val="clear" w:color="auto" w:fill="auto"/>
            <w:noWrap/>
            <w:vAlign w:val="center"/>
          </w:tcPr>
          <w:p w:rsidR="005C49F9" w:rsidRPr="001C2388" w:rsidRDefault="005C49F9" w:rsidP="001F79E8">
            <w:pPr>
              <w:pStyle w:val="TAC"/>
              <w:keepNext w:val="0"/>
              <w:rPr>
                <w:lang w:eastAsia="ja-JP"/>
              </w:rPr>
            </w:pPr>
            <w:r w:rsidRPr="001C2388">
              <w:rPr>
                <w:rFonts w:hint="eastAsia"/>
                <w:lang w:eastAsia="ja-JP"/>
              </w:rPr>
              <w:t>DC_1</w:t>
            </w:r>
            <w:r w:rsidRPr="001C2388">
              <w:rPr>
                <w:lang w:eastAsia="ja-JP"/>
              </w:rPr>
              <w:t>8A_n79A</w:t>
            </w:r>
            <w:r w:rsidRPr="001C2388">
              <w:rPr>
                <w:vertAlign w:val="superscript"/>
                <w:lang w:val="fi-FI" w:eastAsia="fi-FI"/>
              </w:rPr>
              <w:t>7</w:t>
            </w:r>
          </w:p>
        </w:tc>
        <w:tc>
          <w:tcPr>
            <w:tcW w:w="2280" w:type="dxa"/>
            <w:vAlign w:val="center"/>
          </w:tcPr>
          <w:p w:rsidR="005C49F9" w:rsidRPr="001C2388" w:rsidRDefault="005C49F9" w:rsidP="001F79E8">
            <w:pPr>
              <w:pStyle w:val="TAC"/>
              <w:keepNext w:val="0"/>
              <w:rPr>
                <w:lang w:eastAsia="ja-JP"/>
              </w:rPr>
            </w:pPr>
            <w:r w:rsidRPr="001C2388">
              <w:rPr>
                <w:lang w:eastAsia="ja-JP"/>
              </w:rPr>
              <w:t>DC_18A_n79A</w:t>
            </w:r>
          </w:p>
        </w:tc>
        <w:tc>
          <w:tcPr>
            <w:tcW w:w="2738" w:type="dxa"/>
            <w:shd w:val="clear" w:color="auto" w:fill="auto"/>
            <w:noWrap/>
            <w:vAlign w:val="center"/>
          </w:tcPr>
          <w:p w:rsidR="005C49F9" w:rsidRPr="001C2388" w:rsidRDefault="005C49F9" w:rsidP="001F79E8">
            <w:pPr>
              <w:pStyle w:val="TAC"/>
              <w:keepNext w:val="0"/>
              <w:rPr>
                <w:lang w:eastAsia="ja-JP"/>
              </w:rPr>
            </w:pPr>
            <w:r w:rsidRPr="001C2388">
              <w:rPr>
                <w:lang w:val="fi-FI" w:eastAsia="fi-FI"/>
              </w:rPr>
              <w:t>No</w:t>
            </w:r>
          </w:p>
        </w:tc>
      </w:tr>
      <w:tr w:rsidR="005C49F9" w:rsidRPr="001C2388" w:rsidTr="001F79E8">
        <w:trPr>
          <w:trHeight w:val="288"/>
          <w:jc w:val="center"/>
        </w:trPr>
        <w:tc>
          <w:tcPr>
            <w:tcW w:w="2537" w:type="dxa"/>
            <w:shd w:val="clear" w:color="auto" w:fill="auto"/>
            <w:noWrap/>
            <w:vAlign w:val="center"/>
          </w:tcPr>
          <w:p w:rsidR="005C49F9" w:rsidRPr="001C2388" w:rsidRDefault="005C49F9" w:rsidP="001F79E8">
            <w:pPr>
              <w:pStyle w:val="TAC"/>
              <w:keepNext w:val="0"/>
              <w:rPr>
                <w:lang w:val="en-US" w:eastAsia="fi-FI"/>
              </w:rPr>
            </w:pPr>
            <w:r w:rsidRPr="001C2388">
              <w:rPr>
                <w:lang w:val="en-US" w:eastAsia="fi-FI"/>
              </w:rPr>
              <w:t>DC_19A_n77A</w:t>
            </w:r>
            <w:r w:rsidRPr="001F79E8">
              <w:rPr>
                <w:vertAlign w:val="superscript"/>
                <w:lang w:val="en-US" w:eastAsia="fi-FI"/>
              </w:rPr>
              <w:t>7</w:t>
            </w:r>
          </w:p>
          <w:p w:rsidR="005C49F9" w:rsidRPr="001C2388" w:rsidRDefault="005C49F9" w:rsidP="001F79E8">
            <w:pPr>
              <w:pStyle w:val="TAC"/>
              <w:keepNext w:val="0"/>
              <w:rPr>
                <w:lang w:val="en-US" w:eastAsia="fi-FI"/>
              </w:rPr>
            </w:pPr>
            <w:r w:rsidRPr="001C2388">
              <w:rPr>
                <w:lang w:val="en-US" w:eastAsia="fi-FI"/>
              </w:rPr>
              <w:t>DC_19A_n77C</w:t>
            </w:r>
            <w:r w:rsidRPr="001F79E8">
              <w:rPr>
                <w:vertAlign w:val="superscript"/>
                <w:lang w:val="en-US" w:eastAsia="fi-FI"/>
              </w:rPr>
              <w:t>7</w:t>
            </w:r>
          </w:p>
        </w:tc>
        <w:tc>
          <w:tcPr>
            <w:tcW w:w="2280" w:type="dxa"/>
            <w:vAlign w:val="center"/>
          </w:tcPr>
          <w:p w:rsidR="005C49F9" w:rsidRPr="001C2388" w:rsidRDefault="005C49F9" w:rsidP="001F79E8">
            <w:pPr>
              <w:pStyle w:val="TAC"/>
              <w:keepNext w:val="0"/>
              <w:rPr>
                <w:lang w:val="fi-FI" w:eastAsia="fi-FI"/>
              </w:rPr>
            </w:pPr>
            <w:r w:rsidRPr="001C2388">
              <w:rPr>
                <w:lang w:val="fi-FI" w:eastAsia="fi-FI"/>
              </w:rPr>
              <w:t>DC_19A_n77A</w:t>
            </w:r>
          </w:p>
        </w:tc>
        <w:tc>
          <w:tcPr>
            <w:tcW w:w="2738" w:type="dxa"/>
            <w:shd w:val="clear" w:color="auto" w:fill="auto"/>
            <w:noWrap/>
            <w:vAlign w:val="center"/>
          </w:tcPr>
          <w:p w:rsidR="005C49F9" w:rsidRPr="001C2388" w:rsidRDefault="005C49F9" w:rsidP="001F79E8">
            <w:pPr>
              <w:pStyle w:val="TAC"/>
              <w:keepNext w:val="0"/>
              <w:rPr>
                <w:lang w:val="fi-FI" w:eastAsia="fi-FI"/>
              </w:rPr>
            </w:pPr>
            <w:r w:rsidRPr="001C2388">
              <w:rPr>
                <w:lang w:val="fi-FI" w:eastAsia="fi-FI"/>
              </w:rPr>
              <w:t>No</w:t>
            </w:r>
          </w:p>
        </w:tc>
      </w:tr>
      <w:tr w:rsidR="005C49F9" w:rsidRPr="001C2388" w:rsidTr="001F79E8">
        <w:trPr>
          <w:trHeight w:val="288"/>
          <w:jc w:val="center"/>
        </w:trPr>
        <w:tc>
          <w:tcPr>
            <w:tcW w:w="2537" w:type="dxa"/>
            <w:shd w:val="clear" w:color="auto" w:fill="auto"/>
            <w:noWrap/>
            <w:vAlign w:val="center"/>
          </w:tcPr>
          <w:p w:rsidR="005C49F9" w:rsidRPr="001C2388" w:rsidRDefault="005C49F9" w:rsidP="001F79E8">
            <w:pPr>
              <w:pStyle w:val="TAC"/>
              <w:keepNext w:val="0"/>
              <w:rPr>
                <w:lang w:val="en-US" w:eastAsia="fi-FI"/>
              </w:rPr>
            </w:pPr>
            <w:r w:rsidRPr="001C2388">
              <w:rPr>
                <w:lang w:val="en-US" w:eastAsia="fi-FI"/>
              </w:rPr>
              <w:t>DC_19A_n78A</w:t>
            </w:r>
            <w:r w:rsidRPr="001F79E8">
              <w:rPr>
                <w:vertAlign w:val="superscript"/>
                <w:lang w:val="en-US" w:eastAsia="fi-FI"/>
              </w:rPr>
              <w:t>7</w:t>
            </w:r>
          </w:p>
          <w:p w:rsidR="005C49F9" w:rsidRPr="001C2388" w:rsidRDefault="005C49F9" w:rsidP="001F79E8">
            <w:pPr>
              <w:pStyle w:val="TAC"/>
              <w:keepNext w:val="0"/>
              <w:rPr>
                <w:lang w:val="en-US" w:eastAsia="fi-FI"/>
              </w:rPr>
            </w:pPr>
            <w:r w:rsidRPr="001C2388">
              <w:rPr>
                <w:lang w:val="en-US" w:eastAsia="fi-FI"/>
              </w:rPr>
              <w:t>DC_19A_n78C</w:t>
            </w:r>
            <w:r w:rsidRPr="001F79E8">
              <w:rPr>
                <w:vertAlign w:val="superscript"/>
                <w:lang w:val="en-US" w:eastAsia="fi-FI"/>
              </w:rPr>
              <w:t>7</w:t>
            </w:r>
          </w:p>
        </w:tc>
        <w:tc>
          <w:tcPr>
            <w:tcW w:w="2280" w:type="dxa"/>
            <w:vAlign w:val="center"/>
          </w:tcPr>
          <w:p w:rsidR="005C49F9" w:rsidRPr="001C2388" w:rsidRDefault="005C49F9" w:rsidP="001F79E8">
            <w:pPr>
              <w:pStyle w:val="TAC"/>
              <w:keepNext w:val="0"/>
              <w:rPr>
                <w:lang w:val="fi-FI" w:eastAsia="fi-FI"/>
              </w:rPr>
            </w:pPr>
            <w:r w:rsidRPr="001C2388">
              <w:rPr>
                <w:lang w:val="fi-FI" w:eastAsia="fi-FI"/>
              </w:rPr>
              <w:t>DC_19A_n78A</w:t>
            </w:r>
          </w:p>
        </w:tc>
        <w:tc>
          <w:tcPr>
            <w:tcW w:w="2738" w:type="dxa"/>
            <w:shd w:val="clear" w:color="auto" w:fill="auto"/>
            <w:noWrap/>
            <w:vAlign w:val="center"/>
          </w:tcPr>
          <w:p w:rsidR="005C49F9" w:rsidRPr="001C2388" w:rsidRDefault="005C49F9" w:rsidP="001F79E8">
            <w:pPr>
              <w:pStyle w:val="TAC"/>
              <w:keepNext w:val="0"/>
              <w:rPr>
                <w:lang w:val="fi-FI" w:eastAsia="fi-FI"/>
              </w:rPr>
            </w:pPr>
            <w:r w:rsidRPr="001C2388">
              <w:rPr>
                <w:lang w:val="fi-FI" w:eastAsia="fi-FI"/>
              </w:rPr>
              <w:t>No</w:t>
            </w:r>
          </w:p>
        </w:tc>
      </w:tr>
      <w:tr w:rsidR="005C49F9" w:rsidRPr="001C2388" w:rsidTr="001F79E8">
        <w:trPr>
          <w:trHeight w:val="288"/>
          <w:jc w:val="center"/>
        </w:trPr>
        <w:tc>
          <w:tcPr>
            <w:tcW w:w="2537" w:type="dxa"/>
            <w:shd w:val="clear" w:color="auto" w:fill="auto"/>
            <w:noWrap/>
            <w:vAlign w:val="center"/>
          </w:tcPr>
          <w:p w:rsidR="005C49F9" w:rsidRPr="001C2388" w:rsidRDefault="005C49F9" w:rsidP="001F79E8">
            <w:pPr>
              <w:pStyle w:val="TAC"/>
              <w:keepNext w:val="0"/>
              <w:rPr>
                <w:lang w:val="en-US" w:eastAsia="fi-FI"/>
              </w:rPr>
            </w:pPr>
            <w:r w:rsidRPr="001C2388">
              <w:rPr>
                <w:lang w:val="en-US" w:eastAsia="fi-FI"/>
              </w:rPr>
              <w:t>DC_19A_n79A</w:t>
            </w:r>
            <w:r w:rsidRPr="001F79E8">
              <w:rPr>
                <w:vertAlign w:val="superscript"/>
                <w:lang w:val="en-US" w:eastAsia="fi-FI"/>
              </w:rPr>
              <w:t>7</w:t>
            </w:r>
          </w:p>
          <w:p w:rsidR="005C49F9" w:rsidRPr="001C2388" w:rsidRDefault="005C49F9" w:rsidP="001F79E8">
            <w:pPr>
              <w:pStyle w:val="TAC"/>
              <w:keepNext w:val="0"/>
              <w:rPr>
                <w:lang w:val="en-US" w:eastAsia="fi-FI"/>
              </w:rPr>
            </w:pPr>
            <w:r w:rsidRPr="001C2388">
              <w:rPr>
                <w:lang w:val="en-US" w:eastAsia="fi-FI"/>
              </w:rPr>
              <w:t>DC_19A_n79C</w:t>
            </w:r>
            <w:r w:rsidRPr="001F79E8">
              <w:rPr>
                <w:vertAlign w:val="superscript"/>
                <w:lang w:val="en-US" w:eastAsia="fi-FI"/>
              </w:rPr>
              <w:t>7</w:t>
            </w:r>
          </w:p>
        </w:tc>
        <w:tc>
          <w:tcPr>
            <w:tcW w:w="2280" w:type="dxa"/>
            <w:vAlign w:val="center"/>
          </w:tcPr>
          <w:p w:rsidR="005C49F9" w:rsidRPr="001C2388" w:rsidRDefault="005C49F9" w:rsidP="001F79E8">
            <w:pPr>
              <w:pStyle w:val="TAC"/>
              <w:keepNext w:val="0"/>
              <w:rPr>
                <w:lang w:val="fi-FI" w:eastAsia="fi-FI"/>
              </w:rPr>
            </w:pPr>
            <w:r w:rsidRPr="001C2388">
              <w:rPr>
                <w:lang w:val="fi-FI" w:eastAsia="fi-FI"/>
              </w:rPr>
              <w:t>DC_19A_n79A</w:t>
            </w:r>
          </w:p>
        </w:tc>
        <w:tc>
          <w:tcPr>
            <w:tcW w:w="2738" w:type="dxa"/>
            <w:shd w:val="clear" w:color="auto" w:fill="auto"/>
            <w:noWrap/>
            <w:vAlign w:val="center"/>
          </w:tcPr>
          <w:p w:rsidR="005C49F9" w:rsidRPr="001C2388" w:rsidRDefault="005C49F9" w:rsidP="001F79E8">
            <w:pPr>
              <w:pStyle w:val="TAC"/>
              <w:keepNext w:val="0"/>
              <w:rPr>
                <w:lang w:val="fi-FI" w:eastAsia="fi-FI"/>
              </w:rPr>
            </w:pPr>
            <w:r w:rsidRPr="001C2388">
              <w:rPr>
                <w:lang w:val="fi-FI" w:eastAsia="fi-FI"/>
              </w:rPr>
              <w:t>No</w:t>
            </w:r>
          </w:p>
        </w:tc>
      </w:tr>
      <w:tr w:rsidR="005C49F9" w:rsidRPr="001C2388" w:rsidTr="001F79E8">
        <w:trPr>
          <w:trHeight w:val="288"/>
          <w:jc w:val="center"/>
        </w:trPr>
        <w:tc>
          <w:tcPr>
            <w:tcW w:w="2537" w:type="dxa"/>
            <w:shd w:val="clear" w:color="auto" w:fill="auto"/>
            <w:noWrap/>
            <w:vAlign w:val="center"/>
          </w:tcPr>
          <w:p w:rsidR="005C49F9" w:rsidRPr="001C2388" w:rsidRDefault="005C49F9" w:rsidP="001F79E8">
            <w:pPr>
              <w:pStyle w:val="TAC"/>
              <w:keepNext w:val="0"/>
              <w:rPr>
                <w:lang w:val="en-US" w:eastAsia="fi-FI"/>
              </w:rPr>
            </w:pPr>
            <w:r w:rsidRPr="001C2388">
              <w:rPr>
                <w:lang w:val="fi-FI" w:eastAsia="fi-FI"/>
              </w:rPr>
              <w:t>DC_20A_n1A</w:t>
            </w:r>
          </w:p>
        </w:tc>
        <w:tc>
          <w:tcPr>
            <w:tcW w:w="2280" w:type="dxa"/>
            <w:vAlign w:val="center"/>
          </w:tcPr>
          <w:p w:rsidR="005C49F9" w:rsidRPr="001C2388" w:rsidRDefault="005C49F9" w:rsidP="001F79E8">
            <w:pPr>
              <w:pStyle w:val="TAC"/>
              <w:keepNext w:val="0"/>
              <w:rPr>
                <w:lang w:val="fi-FI" w:eastAsia="fi-FI"/>
              </w:rPr>
            </w:pPr>
            <w:r w:rsidRPr="001C2388">
              <w:rPr>
                <w:lang w:val="fi-FI" w:eastAsia="fi-FI"/>
              </w:rPr>
              <w:t>DC_20A_n1A</w:t>
            </w:r>
          </w:p>
        </w:tc>
        <w:tc>
          <w:tcPr>
            <w:tcW w:w="2738" w:type="dxa"/>
            <w:shd w:val="clear" w:color="auto" w:fill="auto"/>
            <w:noWrap/>
            <w:vAlign w:val="center"/>
          </w:tcPr>
          <w:p w:rsidR="005C49F9" w:rsidRPr="001C2388" w:rsidRDefault="005C49F9" w:rsidP="001F79E8">
            <w:pPr>
              <w:pStyle w:val="TAC"/>
              <w:keepNext w:val="0"/>
              <w:rPr>
                <w:lang w:val="fi-FI" w:eastAsia="fi-FI"/>
              </w:rPr>
            </w:pPr>
            <w:r w:rsidRPr="001C2388">
              <w:t>No</w:t>
            </w:r>
          </w:p>
        </w:tc>
      </w:tr>
      <w:tr w:rsidR="005C49F9" w:rsidRPr="001C2388" w:rsidTr="001F79E8">
        <w:trPr>
          <w:trHeight w:val="288"/>
          <w:jc w:val="center"/>
        </w:trPr>
        <w:tc>
          <w:tcPr>
            <w:tcW w:w="2537" w:type="dxa"/>
            <w:shd w:val="clear" w:color="auto" w:fill="auto"/>
            <w:noWrap/>
            <w:vAlign w:val="center"/>
          </w:tcPr>
          <w:p w:rsidR="005C49F9" w:rsidRPr="001C2388" w:rsidRDefault="005C49F9" w:rsidP="001F79E8">
            <w:pPr>
              <w:pStyle w:val="TAC"/>
              <w:keepNext w:val="0"/>
              <w:rPr>
                <w:lang w:val="en-US" w:eastAsia="fi-FI"/>
              </w:rPr>
            </w:pPr>
            <w:r w:rsidRPr="001C2388">
              <w:rPr>
                <w:lang w:val="fi-FI" w:eastAsia="fi-FI"/>
              </w:rPr>
              <w:t>DC_20A_n3A</w:t>
            </w:r>
          </w:p>
        </w:tc>
        <w:tc>
          <w:tcPr>
            <w:tcW w:w="2280" w:type="dxa"/>
            <w:vAlign w:val="center"/>
          </w:tcPr>
          <w:p w:rsidR="005C49F9" w:rsidRPr="001C2388" w:rsidRDefault="005C49F9" w:rsidP="001F79E8">
            <w:pPr>
              <w:pStyle w:val="TAC"/>
              <w:keepNext w:val="0"/>
              <w:rPr>
                <w:lang w:val="fi-FI" w:eastAsia="fi-FI"/>
              </w:rPr>
            </w:pPr>
            <w:r w:rsidRPr="001C2388">
              <w:rPr>
                <w:lang w:val="fi-FI" w:eastAsia="fi-FI"/>
              </w:rPr>
              <w:t>DC_20A_n3A</w:t>
            </w:r>
          </w:p>
        </w:tc>
        <w:tc>
          <w:tcPr>
            <w:tcW w:w="2738" w:type="dxa"/>
            <w:shd w:val="clear" w:color="auto" w:fill="auto"/>
            <w:noWrap/>
            <w:vAlign w:val="center"/>
          </w:tcPr>
          <w:p w:rsidR="005C49F9" w:rsidRPr="001C2388" w:rsidRDefault="005C49F9" w:rsidP="001F79E8">
            <w:pPr>
              <w:pStyle w:val="TAC"/>
              <w:keepNext w:val="0"/>
              <w:rPr>
                <w:lang w:val="fi-FI" w:eastAsia="fi-FI"/>
              </w:rPr>
            </w:pPr>
            <w:r w:rsidRPr="001C2388">
              <w:t>No</w:t>
            </w:r>
          </w:p>
        </w:tc>
      </w:tr>
      <w:tr w:rsidR="005C49F9" w:rsidRPr="001C2388" w:rsidTr="001F79E8">
        <w:trPr>
          <w:trHeight w:val="288"/>
          <w:jc w:val="center"/>
        </w:trPr>
        <w:tc>
          <w:tcPr>
            <w:tcW w:w="2537" w:type="dxa"/>
            <w:shd w:val="clear" w:color="auto" w:fill="auto"/>
            <w:noWrap/>
            <w:vAlign w:val="center"/>
          </w:tcPr>
          <w:p w:rsidR="005C49F9" w:rsidRPr="001C2388" w:rsidRDefault="005C49F9" w:rsidP="001F79E8">
            <w:pPr>
              <w:pStyle w:val="TAC"/>
              <w:keepNext w:val="0"/>
              <w:rPr>
                <w:lang w:val="fi-FI" w:eastAsia="fi-FI"/>
              </w:rPr>
            </w:pPr>
            <w:r w:rsidRPr="001C2388">
              <w:rPr>
                <w:noProof/>
                <w:lang w:eastAsia="ja-JP"/>
              </w:rPr>
              <w:t>DC_20A_n8A</w:t>
            </w:r>
          </w:p>
        </w:tc>
        <w:tc>
          <w:tcPr>
            <w:tcW w:w="2280" w:type="dxa"/>
            <w:vAlign w:val="center"/>
          </w:tcPr>
          <w:p w:rsidR="005C49F9" w:rsidRPr="001C2388" w:rsidRDefault="005C49F9" w:rsidP="001F79E8">
            <w:pPr>
              <w:pStyle w:val="TAC"/>
              <w:keepNext w:val="0"/>
              <w:rPr>
                <w:lang w:val="fi-FI" w:eastAsia="fi-FI"/>
              </w:rPr>
            </w:pPr>
            <w:r w:rsidRPr="001C2388">
              <w:rPr>
                <w:noProof/>
                <w:lang w:eastAsia="ja-JP"/>
              </w:rPr>
              <w:t>DC_20A_n8A</w:t>
            </w:r>
          </w:p>
        </w:tc>
        <w:tc>
          <w:tcPr>
            <w:tcW w:w="2738" w:type="dxa"/>
            <w:shd w:val="clear" w:color="auto" w:fill="auto"/>
            <w:noWrap/>
            <w:vAlign w:val="center"/>
          </w:tcPr>
          <w:p w:rsidR="005C49F9" w:rsidRPr="001C2388" w:rsidRDefault="005C49F9" w:rsidP="001F79E8">
            <w:pPr>
              <w:pStyle w:val="TAC"/>
              <w:keepNext w:val="0"/>
              <w:rPr>
                <w:lang w:val="fi-FI" w:eastAsia="fi-FI"/>
              </w:rPr>
            </w:pPr>
            <w:r w:rsidRPr="001C2388">
              <w:rPr>
                <w:lang w:val="fi-FI" w:eastAsia="ja-JP"/>
              </w:rPr>
              <w:t>DC_20_n8</w:t>
            </w:r>
          </w:p>
        </w:tc>
      </w:tr>
      <w:tr w:rsidR="005C49F9" w:rsidRPr="001C2388" w:rsidTr="001F79E8">
        <w:trPr>
          <w:trHeight w:val="288"/>
          <w:jc w:val="center"/>
        </w:trPr>
        <w:tc>
          <w:tcPr>
            <w:tcW w:w="2537" w:type="dxa"/>
            <w:shd w:val="clear" w:color="auto" w:fill="auto"/>
            <w:noWrap/>
            <w:vAlign w:val="center"/>
          </w:tcPr>
          <w:p w:rsidR="005C49F9" w:rsidRPr="001C2388" w:rsidRDefault="005C49F9" w:rsidP="001F79E8">
            <w:pPr>
              <w:pStyle w:val="TAC"/>
              <w:keepNext w:val="0"/>
              <w:rPr>
                <w:lang w:val="fi-FI" w:eastAsia="fi-FI"/>
              </w:rPr>
            </w:pPr>
            <w:r w:rsidRPr="001C2388">
              <w:rPr>
                <w:rFonts w:hint="eastAsia"/>
                <w:noProof/>
                <w:lang w:eastAsia="ja-JP"/>
              </w:rPr>
              <w:t>DC_</w:t>
            </w:r>
            <w:r w:rsidRPr="001C2388">
              <w:rPr>
                <w:noProof/>
                <w:lang w:eastAsia="ja-JP"/>
              </w:rPr>
              <w:t>20A_n28A</w:t>
            </w:r>
            <w:r w:rsidRPr="001C2388">
              <w:rPr>
                <w:noProof/>
                <w:vertAlign w:val="superscript"/>
                <w:lang w:eastAsia="ja-JP"/>
              </w:rPr>
              <w:t>8,10,11</w:t>
            </w:r>
          </w:p>
        </w:tc>
        <w:tc>
          <w:tcPr>
            <w:tcW w:w="2280" w:type="dxa"/>
            <w:vAlign w:val="center"/>
          </w:tcPr>
          <w:p w:rsidR="005C49F9" w:rsidRPr="001C2388" w:rsidRDefault="005C49F9" w:rsidP="001F79E8">
            <w:pPr>
              <w:pStyle w:val="TAC"/>
              <w:keepNext w:val="0"/>
              <w:rPr>
                <w:lang w:val="fi-FI" w:eastAsia="fi-FI"/>
              </w:rPr>
            </w:pPr>
            <w:r w:rsidRPr="001C2388">
              <w:rPr>
                <w:noProof/>
                <w:lang w:eastAsia="ja-JP"/>
              </w:rPr>
              <w:t>DC_20A_n28A</w:t>
            </w:r>
          </w:p>
        </w:tc>
        <w:tc>
          <w:tcPr>
            <w:tcW w:w="2738" w:type="dxa"/>
            <w:shd w:val="clear" w:color="auto" w:fill="auto"/>
            <w:noWrap/>
            <w:vAlign w:val="center"/>
          </w:tcPr>
          <w:p w:rsidR="005C49F9" w:rsidRPr="001C2388" w:rsidRDefault="005C49F9" w:rsidP="001F79E8">
            <w:pPr>
              <w:pStyle w:val="TAC"/>
              <w:keepNext w:val="0"/>
              <w:rPr>
                <w:lang w:val="fi-FI" w:eastAsia="fi-FI"/>
              </w:rPr>
            </w:pPr>
            <w:r w:rsidRPr="001C2388">
              <w:rPr>
                <w:lang w:val="fi-FI" w:eastAsia="ja-JP"/>
              </w:rPr>
              <w:t>No</w:t>
            </w:r>
          </w:p>
        </w:tc>
      </w:tr>
      <w:tr w:rsidR="005C49F9" w:rsidRPr="001C2388" w:rsidTr="001F79E8">
        <w:trPr>
          <w:trHeight w:val="288"/>
          <w:jc w:val="center"/>
        </w:trPr>
        <w:tc>
          <w:tcPr>
            <w:tcW w:w="2537" w:type="dxa"/>
            <w:shd w:val="clear" w:color="auto" w:fill="auto"/>
            <w:noWrap/>
            <w:vAlign w:val="center"/>
          </w:tcPr>
          <w:p w:rsidR="005C49F9" w:rsidRPr="001C2388" w:rsidRDefault="005C49F9" w:rsidP="001F79E8">
            <w:pPr>
              <w:pStyle w:val="TAC"/>
              <w:keepNext w:val="0"/>
              <w:rPr>
                <w:noProof/>
                <w:lang w:eastAsia="ja-JP"/>
              </w:rPr>
            </w:pPr>
            <w:r w:rsidRPr="001C2388">
              <w:rPr>
                <w:lang w:val="fi-FI" w:eastAsia="fi-FI"/>
              </w:rPr>
              <w:t>DC_20A_n51A</w:t>
            </w:r>
          </w:p>
        </w:tc>
        <w:tc>
          <w:tcPr>
            <w:tcW w:w="2280" w:type="dxa"/>
            <w:vAlign w:val="center"/>
          </w:tcPr>
          <w:p w:rsidR="005C49F9" w:rsidRPr="001C2388" w:rsidRDefault="005C49F9" w:rsidP="001F79E8">
            <w:pPr>
              <w:pStyle w:val="TAC"/>
              <w:keepNext w:val="0"/>
              <w:rPr>
                <w:noProof/>
                <w:lang w:eastAsia="ja-JP"/>
              </w:rPr>
            </w:pPr>
            <w:r w:rsidRPr="001C2388">
              <w:rPr>
                <w:lang w:val="fi-FI" w:eastAsia="fi-FI"/>
              </w:rPr>
              <w:t>DC_20A_n51A</w:t>
            </w:r>
          </w:p>
        </w:tc>
        <w:tc>
          <w:tcPr>
            <w:tcW w:w="2738" w:type="dxa"/>
            <w:shd w:val="clear" w:color="auto" w:fill="auto"/>
            <w:noWrap/>
            <w:vAlign w:val="center"/>
          </w:tcPr>
          <w:p w:rsidR="005C49F9" w:rsidRPr="001C2388" w:rsidRDefault="005C49F9" w:rsidP="001F79E8">
            <w:pPr>
              <w:pStyle w:val="TAC"/>
              <w:keepNext w:val="0"/>
              <w:rPr>
                <w:lang w:val="fi-FI" w:eastAsia="ja-JP"/>
              </w:rPr>
            </w:pPr>
            <w:r w:rsidRPr="001C2388">
              <w:rPr>
                <w:rFonts w:eastAsia="Yu Mincho"/>
                <w:lang w:val="fi-FI" w:eastAsia="ja-JP"/>
              </w:rPr>
              <w:t>No</w:t>
            </w:r>
          </w:p>
        </w:tc>
      </w:tr>
      <w:tr w:rsidR="005C49F9" w:rsidRPr="001C2388" w:rsidTr="001F79E8">
        <w:trPr>
          <w:trHeight w:val="288"/>
          <w:jc w:val="center"/>
        </w:trPr>
        <w:tc>
          <w:tcPr>
            <w:tcW w:w="2537" w:type="dxa"/>
            <w:shd w:val="clear" w:color="auto" w:fill="auto"/>
            <w:noWrap/>
            <w:vAlign w:val="center"/>
          </w:tcPr>
          <w:p w:rsidR="005C49F9" w:rsidRPr="001C2388" w:rsidRDefault="005C49F9" w:rsidP="001F79E8">
            <w:pPr>
              <w:pStyle w:val="TAC"/>
              <w:keepNext w:val="0"/>
              <w:rPr>
                <w:lang w:val="fi-FI" w:eastAsia="fi-FI"/>
              </w:rPr>
            </w:pPr>
            <w:r w:rsidRPr="001C2388">
              <w:rPr>
                <w:lang w:val="fi-FI" w:eastAsia="fi-FI"/>
              </w:rPr>
              <w:t>DC_20A_n77A</w:t>
            </w:r>
            <w:r w:rsidRPr="001C2388">
              <w:rPr>
                <w:vertAlign w:val="superscript"/>
                <w:lang w:val="fi-FI" w:eastAsia="fi-FI"/>
              </w:rPr>
              <w:t>7</w:t>
            </w:r>
          </w:p>
        </w:tc>
        <w:tc>
          <w:tcPr>
            <w:tcW w:w="2280" w:type="dxa"/>
            <w:vAlign w:val="center"/>
          </w:tcPr>
          <w:p w:rsidR="005C49F9" w:rsidRPr="001C2388" w:rsidRDefault="005C49F9" w:rsidP="001F79E8">
            <w:pPr>
              <w:pStyle w:val="TAC"/>
              <w:keepNext w:val="0"/>
              <w:rPr>
                <w:lang w:val="fi-FI" w:eastAsia="fi-FI"/>
              </w:rPr>
            </w:pPr>
            <w:r w:rsidRPr="001C2388">
              <w:rPr>
                <w:lang w:val="fi-FI" w:eastAsia="fi-FI"/>
              </w:rPr>
              <w:t>DC_20A_n77A</w:t>
            </w:r>
          </w:p>
        </w:tc>
        <w:tc>
          <w:tcPr>
            <w:tcW w:w="2738" w:type="dxa"/>
            <w:shd w:val="clear" w:color="auto" w:fill="auto"/>
            <w:noWrap/>
            <w:vAlign w:val="center"/>
          </w:tcPr>
          <w:p w:rsidR="005C49F9" w:rsidRPr="001C2388" w:rsidRDefault="005C49F9" w:rsidP="001F79E8">
            <w:pPr>
              <w:pStyle w:val="TAC"/>
              <w:keepNext w:val="0"/>
              <w:rPr>
                <w:lang w:val="fi-FI" w:eastAsia="fi-FI"/>
              </w:rPr>
            </w:pPr>
            <w:r w:rsidRPr="001C2388">
              <w:rPr>
                <w:rFonts w:eastAsia="Yu Mincho"/>
                <w:lang w:val="fi-FI" w:eastAsia="ja-JP"/>
              </w:rPr>
              <w:t>No</w:t>
            </w:r>
          </w:p>
        </w:tc>
      </w:tr>
      <w:tr w:rsidR="005C49F9" w:rsidRPr="001C2388" w:rsidTr="001F79E8">
        <w:trPr>
          <w:trHeight w:val="288"/>
          <w:jc w:val="center"/>
        </w:trPr>
        <w:tc>
          <w:tcPr>
            <w:tcW w:w="2537" w:type="dxa"/>
            <w:shd w:val="clear" w:color="auto" w:fill="auto"/>
            <w:noWrap/>
            <w:vAlign w:val="center"/>
          </w:tcPr>
          <w:p w:rsidR="005C49F9" w:rsidRPr="001C2388" w:rsidRDefault="005C49F9" w:rsidP="001F79E8">
            <w:pPr>
              <w:pStyle w:val="TAC"/>
              <w:keepNext w:val="0"/>
              <w:rPr>
                <w:lang w:val="fi-FI" w:eastAsia="fi-FI"/>
              </w:rPr>
            </w:pPr>
            <w:r w:rsidRPr="001C2388">
              <w:rPr>
                <w:lang w:val="fi-FI" w:eastAsia="fi-FI"/>
              </w:rPr>
              <w:t>DC_20A_n78A</w:t>
            </w:r>
            <w:r w:rsidRPr="001C2388">
              <w:rPr>
                <w:vertAlign w:val="superscript"/>
                <w:lang w:val="fi-FI" w:eastAsia="fi-FI"/>
              </w:rPr>
              <w:t>7</w:t>
            </w:r>
          </w:p>
        </w:tc>
        <w:tc>
          <w:tcPr>
            <w:tcW w:w="2280" w:type="dxa"/>
            <w:vAlign w:val="center"/>
          </w:tcPr>
          <w:p w:rsidR="005C49F9" w:rsidRPr="001C2388" w:rsidRDefault="005C49F9" w:rsidP="001F79E8">
            <w:pPr>
              <w:pStyle w:val="TAC"/>
              <w:keepNext w:val="0"/>
              <w:rPr>
                <w:lang w:val="fi-FI" w:eastAsia="fi-FI"/>
              </w:rPr>
            </w:pPr>
            <w:r w:rsidRPr="001C2388">
              <w:rPr>
                <w:lang w:val="fi-FI" w:eastAsia="fi-FI"/>
              </w:rPr>
              <w:t>DC_20A_n78A</w:t>
            </w:r>
          </w:p>
        </w:tc>
        <w:tc>
          <w:tcPr>
            <w:tcW w:w="2738" w:type="dxa"/>
            <w:shd w:val="clear" w:color="auto" w:fill="auto"/>
            <w:noWrap/>
            <w:vAlign w:val="center"/>
          </w:tcPr>
          <w:p w:rsidR="005C49F9" w:rsidRPr="001C2388" w:rsidRDefault="005C49F9" w:rsidP="001F79E8">
            <w:pPr>
              <w:pStyle w:val="TAC"/>
              <w:keepNext w:val="0"/>
              <w:rPr>
                <w:lang w:val="fi-FI" w:eastAsia="fi-FI"/>
              </w:rPr>
            </w:pPr>
            <w:r w:rsidRPr="001C2388">
              <w:rPr>
                <w:rFonts w:eastAsia="Yu Mincho"/>
                <w:lang w:val="fi-FI" w:eastAsia="ja-JP"/>
              </w:rPr>
              <w:t>No</w:t>
            </w:r>
          </w:p>
        </w:tc>
      </w:tr>
      <w:tr w:rsidR="005C49F9" w:rsidRPr="001C2388" w:rsidTr="001F79E8">
        <w:trPr>
          <w:trHeight w:val="288"/>
          <w:jc w:val="center"/>
        </w:trPr>
        <w:tc>
          <w:tcPr>
            <w:tcW w:w="2537" w:type="dxa"/>
            <w:shd w:val="clear" w:color="auto" w:fill="auto"/>
            <w:noWrap/>
            <w:vAlign w:val="center"/>
          </w:tcPr>
          <w:p w:rsidR="005C49F9" w:rsidRPr="001C2388" w:rsidRDefault="005C49F9" w:rsidP="001F79E8">
            <w:pPr>
              <w:pStyle w:val="TAC"/>
              <w:keepNext w:val="0"/>
              <w:rPr>
                <w:lang w:val="en-US" w:eastAsia="fi-FI"/>
              </w:rPr>
            </w:pPr>
            <w:r w:rsidRPr="001C2388">
              <w:rPr>
                <w:lang w:val="en-US" w:eastAsia="fi-FI"/>
              </w:rPr>
              <w:t>DC_21A_n77A</w:t>
            </w:r>
            <w:r w:rsidRPr="001F79E8">
              <w:rPr>
                <w:vertAlign w:val="superscript"/>
                <w:lang w:val="en-US" w:eastAsia="fi-FI"/>
              </w:rPr>
              <w:t>7</w:t>
            </w:r>
          </w:p>
          <w:p w:rsidR="005C49F9" w:rsidRPr="001C2388" w:rsidRDefault="005C49F9" w:rsidP="001F79E8">
            <w:pPr>
              <w:pStyle w:val="TAC"/>
              <w:keepNext w:val="0"/>
              <w:rPr>
                <w:lang w:val="en-US" w:eastAsia="fi-FI"/>
              </w:rPr>
            </w:pPr>
            <w:r w:rsidRPr="001C2388">
              <w:rPr>
                <w:lang w:val="en-US" w:eastAsia="fi-FI"/>
              </w:rPr>
              <w:t>DC_21A_n77C</w:t>
            </w:r>
            <w:r w:rsidRPr="001F79E8">
              <w:rPr>
                <w:vertAlign w:val="superscript"/>
                <w:lang w:val="en-US" w:eastAsia="fi-FI"/>
              </w:rPr>
              <w:t>7</w:t>
            </w:r>
          </w:p>
        </w:tc>
        <w:tc>
          <w:tcPr>
            <w:tcW w:w="2280" w:type="dxa"/>
            <w:vAlign w:val="center"/>
          </w:tcPr>
          <w:p w:rsidR="005C49F9" w:rsidRPr="001C2388" w:rsidRDefault="005C49F9" w:rsidP="001F79E8">
            <w:pPr>
              <w:pStyle w:val="TAC"/>
              <w:keepNext w:val="0"/>
              <w:rPr>
                <w:lang w:val="fi-FI" w:eastAsia="fi-FI"/>
              </w:rPr>
            </w:pPr>
            <w:r w:rsidRPr="001C2388">
              <w:rPr>
                <w:lang w:val="fi-FI" w:eastAsia="fi-FI"/>
              </w:rPr>
              <w:t>DC_21A_n77A</w:t>
            </w:r>
          </w:p>
        </w:tc>
        <w:tc>
          <w:tcPr>
            <w:tcW w:w="2738" w:type="dxa"/>
            <w:shd w:val="clear" w:color="auto" w:fill="auto"/>
            <w:noWrap/>
            <w:vAlign w:val="center"/>
          </w:tcPr>
          <w:p w:rsidR="005C49F9" w:rsidRPr="001C2388" w:rsidRDefault="005C49F9" w:rsidP="001F79E8">
            <w:pPr>
              <w:pStyle w:val="TAC"/>
              <w:keepNext w:val="0"/>
              <w:rPr>
                <w:lang w:val="fi-FI" w:eastAsia="fi-FI"/>
              </w:rPr>
            </w:pPr>
            <w:r w:rsidRPr="001C2388">
              <w:rPr>
                <w:lang w:val="fi-FI" w:eastAsia="fi-FI"/>
              </w:rPr>
              <w:t>No</w:t>
            </w:r>
          </w:p>
        </w:tc>
      </w:tr>
      <w:tr w:rsidR="005C49F9" w:rsidRPr="001C2388" w:rsidTr="001F79E8">
        <w:trPr>
          <w:trHeight w:val="288"/>
          <w:jc w:val="center"/>
        </w:trPr>
        <w:tc>
          <w:tcPr>
            <w:tcW w:w="2537" w:type="dxa"/>
            <w:shd w:val="clear" w:color="auto" w:fill="auto"/>
            <w:noWrap/>
            <w:vAlign w:val="center"/>
          </w:tcPr>
          <w:p w:rsidR="005C49F9" w:rsidRPr="001C2388" w:rsidRDefault="005C49F9" w:rsidP="001F79E8">
            <w:pPr>
              <w:pStyle w:val="TAC"/>
              <w:keepNext w:val="0"/>
              <w:rPr>
                <w:lang w:val="en-US" w:eastAsia="fi-FI"/>
              </w:rPr>
            </w:pPr>
            <w:r w:rsidRPr="001C2388">
              <w:rPr>
                <w:lang w:val="en-US" w:eastAsia="fi-FI"/>
              </w:rPr>
              <w:t>DC_21A_n78A</w:t>
            </w:r>
            <w:r w:rsidRPr="001F79E8">
              <w:rPr>
                <w:vertAlign w:val="superscript"/>
                <w:lang w:val="en-US" w:eastAsia="fi-FI"/>
              </w:rPr>
              <w:t>7</w:t>
            </w:r>
          </w:p>
          <w:p w:rsidR="005C49F9" w:rsidRPr="001C2388" w:rsidRDefault="005C49F9" w:rsidP="001F79E8">
            <w:pPr>
              <w:pStyle w:val="TAC"/>
              <w:keepNext w:val="0"/>
              <w:rPr>
                <w:lang w:val="en-US" w:eastAsia="fi-FI"/>
              </w:rPr>
            </w:pPr>
            <w:r w:rsidRPr="001C2388">
              <w:rPr>
                <w:lang w:val="en-US" w:eastAsia="fi-FI"/>
              </w:rPr>
              <w:t>DC_21A_n78C</w:t>
            </w:r>
            <w:r w:rsidRPr="001F79E8">
              <w:rPr>
                <w:vertAlign w:val="superscript"/>
                <w:lang w:val="en-US" w:eastAsia="fi-FI"/>
              </w:rPr>
              <w:t>7</w:t>
            </w:r>
          </w:p>
        </w:tc>
        <w:tc>
          <w:tcPr>
            <w:tcW w:w="2280" w:type="dxa"/>
            <w:vAlign w:val="center"/>
          </w:tcPr>
          <w:p w:rsidR="005C49F9" w:rsidRPr="001C2388" w:rsidRDefault="005C49F9" w:rsidP="001F79E8">
            <w:pPr>
              <w:pStyle w:val="TAC"/>
              <w:keepNext w:val="0"/>
              <w:rPr>
                <w:lang w:val="fi-FI" w:eastAsia="fi-FI"/>
              </w:rPr>
            </w:pPr>
            <w:r w:rsidRPr="001C2388">
              <w:rPr>
                <w:lang w:val="fi-FI" w:eastAsia="fi-FI"/>
              </w:rPr>
              <w:t>DC_21A_n78A</w:t>
            </w:r>
          </w:p>
        </w:tc>
        <w:tc>
          <w:tcPr>
            <w:tcW w:w="2738" w:type="dxa"/>
            <w:shd w:val="clear" w:color="auto" w:fill="auto"/>
            <w:noWrap/>
            <w:vAlign w:val="center"/>
          </w:tcPr>
          <w:p w:rsidR="005C49F9" w:rsidRPr="001C2388" w:rsidRDefault="005C49F9" w:rsidP="001F79E8">
            <w:pPr>
              <w:pStyle w:val="TAC"/>
              <w:keepNext w:val="0"/>
              <w:rPr>
                <w:lang w:val="fi-FI" w:eastAsia="fi-FI"/>
              </w:rPr>
            </w:pPr>
            <w:r w:rsidRPr="001C2388">
              <w:rPr>
                <w:lang w:val="fi-FI" w:eastAsia="fi-FI"/>
              </w:rPr>
              <w:t>No</w:t>
            </w:r>
          </w:p>
        </w:tc>
      </w:tr>
      <w:tr w:rsidR="005C49F9" w:rsidRPr="001C2388" w:rsidTr="001F79E8">
        <w:trPr>
          <w:trHeight w:val="288"/>
          <w:jc w:val="center"/>
        </w:trPr>
        <w:tc>
          <w:tcPr>
            <w:tcW w:w="2537" w:type="dxa"/>
            <w:shd w:val="clear" w:color="auto" w:fill="auto"/>
            <w:noWrap/>
            <w:vAlign w:val="center"/>
          </w:tcPr>
          <w:p w:rsidR="005C49F9" w:rsidRPr="001C2388" w:rsidRDefault="005C49F9" w:rsidP="001F79E8">
            <w:pPr>
              <w:pStyle w:val="TAC"/>
              <w:keepNext w:val="0"/>
              <w:rPr>
                <w:lang w:val="en-US" w:eastAsia="fi-FI"/>
              </w:rPr>
            </w:pPr>
            <w:r w:rsidRPr="001C2388">
              <w:rPr>
                <w:lang w:val="en-US" w:eastAsia="fi-FI"/>
              </w:rPr>
              <w:t>DC_21A_n79A</w:t>
            </w:r>
            <w:r w:rsidRPr="001F79E8">
              <w:rPr>
                <w:vertAlign w:val="superscript"/>
                <w:lang w:val="en-US" w:eastAsia="fi-FI"/>
              </w:rPr>
              <w:t>7</w:t>
            </w:r>
          </w:p>
          <w:p w:rsidR="005C49F9" w:rsidRPr="001C2388" w:rsidRDefault="005C49F9" w:rsidP="001F79E8">
            <w:pPr>
              <w:pStyle w:val="TAC"/>
              <w:keepNext w:val="0"/>
              <w:rPr>
                <w:lang w:val="en-US" w:eastAsia="fi-FI"/>
              </w:rPr>
            </w:pPr>
            <w:r w:rsidRPr="001C2388">
              <w:rPr>
                <w:lang w:val="en-US" w:eastAsia="fi-FI"/>
              </w:rPr>
              <w:t>DC_21A_n79C</w:t>
            </w:r>
            <w:r w:rsidRPr="001F79E8">
              <w:rPr>
                <w:vertAlign w:val="superscript"/>
                <w:lang w:val="en-US" w:eastAsia="fi-FI"/>
              </w:rPr>
              <w:t>7</w:t>
            </w:r>
          </w:p>
        </w:tc>
        <w:tc>
          <w:tcPr>
            <w:tcW w:w="2280" w:type="dxa"/>
            <w:vAlign w:val="center"/>
          </w:tcPr>
          <w:p w:rsidR="005C49F9" w:rsidRPr="001C2388" w:rsidRDefault="005C49F9" w:rsidP="001F79E8">
            <w:pPr>
              <w:pStyle w:val="TAC"/>
              <w:keepNext w:val="0"/>
              <w:rPr>
                <w:lang w:val="fi-FI" w:eastAsia="fi-FI"/>
              </w:rPr>
            </w:pPr>
            <w:r w:rsidRPr="001C2388">
              <w:rPr>
                <w:lang w:val="fi-FI" w:eastAsia="fi-FI"/>
              </w:rPr>
              <w:t>DC_21A_n79A</w:t>
            </w:r>
          </w:p>
        </w:tc>
        <w:tc>
          <w:tcPr>
            <w:tcW w:w="2738" w:type="dxa"/>
            <w:shd w:val="clear" w:color="auto" w:fill="auto"/>
            <w:noWrap/>
            <w:vAlign w:val="center"/>
          </w:tcPr>
          <w:p w:rsidR="005C49F9" w:rsidRPr="001C2388" w:rsidRDefault="005C49F9" w:rsidP="001F79E8">
            <w:pPr>
              <w:pStyle w:val="TAC"/>
              <w:keepNext w:val="0"/>
              <w:rPr>
                <w:lang w:val="fi-FI" w:eastAsia="fi-FI"/>
              </w:rPr>
            </w:pPr>
            <w:r w:rsidRPr="001C2388">
              <w:rPr>
                <w:lang w:val="fi-FI" w:eastAsia="fi-FI"/>
              </w:rPr>
              <w:t>No</w:t>
            </w:r>
          </w:p>
        </w:tc>
      </w:tr>
      <w:tr w:rsidR="005C49F9" w:rsidRPr="001C2388" w:rsidTr="001F79E8">
        <w:trPr>
          <w:trHeight w:val="288"/>
          <w:jc w:val="center"/>
        </w:trPr>
        <w:tc>
          <w:tcPr>
            <w:tcW w:w="2537" w:type="dxa"/>
            <w:shd w:val="clear" w:color="auto" w:fill="auto"/>
            <w:noWrap/>
            <w:vAlign w:val="center"/>
          </w:tcPr>
          <w:p w:rsidR="005C49F9" w:rsidRPr="001C2388" w:rsidRDefault="005C49F9" w:rsidP="001F79E8">
            <w:pPr>
              <w:pStyle w:val="TAC"/>
              <w:keepNext w:val="0"/>
              <w:rPr>
                <w:lang w:val="fi-FI" w:eastAsia="fi-FI"/>
              </w:rPr>
            </w:pPr>
            <w:r w:rsidRPr="001C2388">
              <w:rPr>
                <w:lang w:val="fi-FI" w:eastAsia="fi-FI"/>
              </w:rPr>
              <w:t>DC_25A_n41A</w:t>
            </w:r>
          </w:p>
        </w:tc>
        <w:tc>
          <w:tcPr>
            <w:tcW w:w="2280" w:type="dxa"/>
            <w:vAlign w:val="center"/>
          </w:tcPr>
          <w:p w:rsidR="005C49F9" w:rsidRPr="001C2388" w:rsidRDefault="005C49F9" w:rsidP="001F79E8">
            <w:pPr>
              <w:pStyle w:val="TAC"/>
              <w:keepNext w:val="0"/>
              <w:rPr>
                <w:lang w:val="fi-FI" w:eastAsia="fi-FI"/>
              </w:rPr>
            </w:pPr>
            <w:r w:rsidRPr="001C2388">
              <w:rPr>
                <w:lang w:val="fi-FI" w:eastAsia="fi-FI"/>
              </w:rPr>
              <w:t>DC_25A_n41A</w:t>
            </w:r>
          </w:p>
        </w:tc>
        <w:tc>
          <w:tcPr>
            <w:tcW w:w="2738" w:type="dxa"/>
            <w:shd w:val="clear" w:color="auto" w:fill="auto"/>
            <w:noWrap/>
            <w:vAlign w:val="center"/>
          </w:tcPr>
          <w:p w:rsidR="005C49F9" w:rsidRPr="001C2388" w:rsidRDefault="005C49F9" w:rsidP="001F79E8">
            <w:pPr>
              <w:pStyle w:val="TAC"/>
              <w:keepNext w:val="0"/>
              <w:rPr>
                <w:lang w:val="fi-FI" w:eastAsia="fi-FI"/>
              </w:rPr>
            </w:pPr>
            <w:r w:rsidRPr="001C2388">
              <w:rPr>
                <w:lang w:val="fi-FI" w:eastAsia="fi-FI"/>
              </w:rPr>
              <w:t>No</w:t>
            </w:r>
          </w:p>
        </w:tc>
      </w:tr>
      <w:tr w:rsidR="005C49F9" w:rsidRPr="001C2388" w:rsidTr="001F79E8">
        <w:trPr>
          <w:trHeight w:val="288"/>
          <w:jc w:val="center"/>
        </w:trPr>
        <w:tc>
          <w:tcPr>
            <w:tcW w:w="2537" w:type="dxa"/>
            <w:shd w:val="clear" w:color="auto" w:fill="auto"/>
            <w:noWrap/>
            <w:vAlign w:val="center"/>
          </w:tcPr>
          <w:p w:rsidR="005C49F9" w:rsidRPr="001C2388" w:rsidRDefault="005C49F9" w:rsidP="001F79E8">
            <w:pPr>
              <w:pStyle w:val="TAC"/>
              <w:keepNext w:val="0"/>
              <w:rPr>
                <w:lang w:val="fi-FI" w:eastAsia="fi-FI"/>
              </w:rPr>
            </w:pPr>
            <w:r w:rsidRPr="001C2388">
              <w:rPr>
                <w:lang w:val="fi-FI" w:eastAsia="fi-FI"/>
              </w:rPr>
              <w:t>DC_25A-25A_n</w:t>
            </w:r>
            <w:r w:rsidRPr="001C2388">
              <w:rPr>
                <w:lang w:val="fi-FI" w:eastAsia="zh-TW"/>
              </w:rPr>
              <w:t>41A</w:t>
            </w:r>
          </w:p>
        </w:tc>
        <w:tc>
          <w:tcPr>
            <w:tcW w:w="2280" w:type="dxa"/>
            <w:vAlign w:val="center"/>
          </w:tcPr>
          <w:p w:rsidR="005C49F9" w:rsidRPr="001C2388" w:rsidRDefault="005C49F9" w:rsidP="001F79E8">
            <w:pPr>
              <w:pStyle w:val="TAC"/>
              <w:keepNext w:val="0"/>
              <w:rPr>
                <w:lang w:val="fi-FI" w:eastAsia="fi-FI"/>
              </w:rPr>
            </w:pPr>
            <w:r w:rsidRPr="001C2388">
              <w:rPr>
                <w:lang w:val="fi-FI" w:eastAsia="fi-FI"/>
              </w:rPr>
              <w:t>DC_25A_n</w:t>
            </w:r>
            <w:r w:rsidRPr="001C2388">
              <w:rPr>
                <w:rFonts w:hint="eastAsia"/>
                <w:lang w:val="fi-FI" w:eastAsia="zh-TW"/>
              </w:rPr>
              <w:t>41</w:t>
            </w:r>
            <w:r w:rsidRPr="001C2388">
              <w:rPr>
                <w:lang w:val="fi-FI" w:eastAsia="zh-TW"/>
              </w:rPr>
              <w:t>A</w:t>
            </w:r>
          </w:p>
        </w:tc>
        <w:tc>
          <w:tcPr>
            <w:tcW w:w="2738" w:type="dxa"/>
            <w:shd w:val="clear" w:color="auto" w:fill="auto"/>
            <w:noWrap/>
            <w:vAlign w:val="center"/>
          </w:tcPr>
          <w:p w:rsidR="005C49F9" w:rsidRPr="001C2388" w:rsidRDefault="005C49F9" w:rsidP="001F79E8">
            <w:pPr>
              <w:pStyle w:val="TAC"/>
              <w:keepNext w:val="0"/>
              <w:rPr>
                <w:lang w:val="fi-FI" w:eastAsia="fi-FI"/>
              </w:rPr>
            </w:pPr>
            <w:r w:rsidRPr="001C2388">
              <w:rPr>
                <w:lang w:val="en-US" w:eastAsia="zh-TW"/>
              </w:rPr>
              <w:t>No</w:t>
            </w:r>
          </w:p>
        </w:tc>
      </w:tr>
      <w:tr w:rsidR="005C49F9" w:rsidRPr="001C2388" w:rsidTr="001F79E8">
        <w:trPr>
          <w:trHeight w:val="288"/>
          <w:jc w:val="center"/>
        </w:trPr>
        <w:tc>
          <w:tcPr>
            <w:tcW w:w="2537" w:type="dxa"/>
            <w:shd w:val="clear" w:color="auto" w:fill="auto"/>
            <w:noWrap/>
            <w:vAlign w:val="center"/>
          </w:tcPr>
          <w:p w:rsidR="005C49F9" w:rsidRPr="001C2388" w:rsidRDefault="005C49F9" w:rsidP="001F79E8">
            <w:pPr>
              <w:pStyle w:val="TAC"/>
              <w:keepNext w:val="0"/>
              <w:rPr>
                <w:lang w:val="fi-FI" w:eastAsia="fi-FI"/>
              </w:rPr>
            </w:pPr>
            <w:r w:rsidRPr="001C2388">
              <w:rPr>
                <w:lang w:val="fi-FI" w:eastAsia="fi-FI"/>
              </w:rPr>
              <w:t>DC_26A_n41A</w:t>
            </w:r>
          </w:p>
        </w:tc>
        <w:tc>
          <w:tcPr>
            <w:tcW w:w="2280" w:type="dxa"/>
            <w:vAlign w:val="center"/>
          </w:tcPr>
          <w:p w:rsidR="005C49F9" w:rsidRPr="001C2388" w:rsidRDefault="005C49F9" w:rsidP="001F79E8">
            <w:pPr>
              <w:pStyle w:val="TAC"/>
              <w:keepNext w:val="0"/>
              <w:rPr>
                <w:lang w:val="fi-FI" w:eastAsia="fi-FI"/>
              </w:rPr>
            </w:pPr>
            <w:r w:rsidRPr="001C2388">
              <w:rPr>
                <w:lang w:val="fi-FI" w:eastAsia="fi-FI"/>
              </w:rPr>
              <w:t>DC_26A_n41A</w:t>
            </w:r>
          </w:p>
        </w:tc>
        <w:tc>
          <w:tcPr>
            <w:tcW w:w="2738" w:type="dxa"/>
            <w:shd w:val="clear" w:color="auto" w:fill="auto"/>
            <w:noWrap/>
            <w:vAlign w:val="center"/>
          </w:tcPr>
          <w:p w:rsidR="005C49F9" w:rsidRPr="001C2388" w:rsidRDefault="005C49F9" w:rsidP="001F79E8">
            <w:pPr>
              <w:pStyle w:val="TAC"/>
              <w:keepNext w:val="0"/>
              <w:rPr>
                <w:lang w:val="fi-FI" w:eastAsia="fi-FI"/>
              </w:rPr>
            </w:pPr>
            <w:r w:rsidRPr="001C2388">
              <w:rPr>
                <w:lang w:val="fi-FI" w:eastAsia="fi-FI"/>
              </w:rPr>
              <w:t>No</w:t>
            </w:r>
          </w:p>
        </w:tc>
      </w:tr>
      <w:tr w:rsidR="005C49F9" w:rsidRPr="001C2388" w:rsidTr="001F79E8">
        <w:trPr>
          <w:trHeight w:val="288"/>
          <w:jc w:val="center"/>
        </w:trPr>
        <w:tc>
          <w:tcPr>
            <w:tcW w:w="2537" w:type="dxa"/>
            <w:shd w:val="clear" w:color="auto" w:fill="auto"/>
            <w:noWrap/>
            <w:vAlign w:val="center"/>
          </w:tcPr>
          <w:p w:rsidR="005C49F9" w:rsidRPr="001C2388" w:rsidRDefault="005C49F9" w:rsidP="001F79E8">
            <w:pPr>
              <w:pStyle w:val="TAC"/>
              <w:keepNext w:val="0"/>
              <w:rPr>
                <w:lang w:val="fi-FI" w:eastAsia="fi-FI"/>
              </w:rPr>
            </w:pPr>
            <w:r w:rsidRPr="001C2388">
              <w:rPr>
                <w:rFonts w:hint="eastAsia"/>
                <w:lang w:eastAsia="ja-JP"/>
              </w:rPr>
              <w:t>DC_</w:t>
            </w:r>
            <w:r w:rsidRPr="001C2388">
              <w:rPr>
                <w:lang w:eastAsia="ja-JP"/>
              </w:rPr>
              <w:t>26A_n77A</w:t>
            </w:r>
            <w:r w:rsidRPr="001C2388">
              <w:rPr>
                <w:vertAlign w:val="superscript"/>
                <w:lang w:val="fi-FI" w:eastAsia="fi-FI"/>
              </w:rPr>
              <w:t>7</w:t>
            </w:r>
          </w:p>
        </w:tc>
        <w:tc>
          <w:tcPr>
            <w:tcW w:w="2280" w:type="dxa"/>
            <w:vAlign w:val="center"/>
          </w:tcPr>
          <w:p w:rsidR="005C49F9" w:rsidRPr="001C2388" w:rsidRDefault="005C49F9" w:rsidP="001F79E8">
            <w:pPr>
              <w:pStyle w:val="TAC"/>
              <w:keepNext w:val="0"/>
              <w:rPr>
                <w:lang w:val="fi-FI" w:eastAsia="fi-FI"/>
              </w:rPr>
            </w:pPr>
            <w:r w:rsidRPr="001C2388">
              <w:rPr>
                <w:lang w:eastAsia="ja-JP"/>
              </w:rPr>
              <w:t>DC_26A_n77A</w:t>
            </w:r>
          </w:p>
        </w:tc>
        <w:tc>
          <w:tcPr>
            <w:tcW w:w="2738" w:type="dxa"/>
            <w:shd w:val="clear" w:color="auto" w:fill="auto"/>
            <w:noWrap/>
            <w:vAlign w:val="center"/>
          </w:tcPr>
          <w:p w:rsidR="005C49F9" w:rsidRPr="001C2388" w:rsidRDefault="005C49F9" w:rsidP="001F79E8">
            <w:pPr>
              <w:pStyle w:val="TAC"/>
              <w:keepNext w:val="0"/>
              <w:rPr>
                <w:lang w:val="fi-FI" w:eastAsia="fi-FI"/>
              </w:rPr>
            </w:pPr>
            <w:r w:rsidRPr="001C2388">
              <w:rPr>
                <w:lang w:eastAsia="ja-JP"/>
              </w:rPr>
              <w:t>No</w:t>
            </w:r>
          </w:p>
        </w:tc>
      </w:tr>
      <w:tr w:rsidR="005C49F9" w:rsidRPr="001C2388" w:rsidTr="001F79E8">
        <w:trPr>
          <w:trHeight w:val="288"/>
          <w:jc w:val="center"/>
        </w:trPr>
        <w:tc>
          <w:tcPr>
            <w:tcW w:w="2537" w:type="dxa"/>
            <w:shd w:val="clear" w:color="auto" w:fill="auto"/>
            <w:noWrap/>
            <w:vAlign w:val="center"/>
          </w:tcPr>
          <w:p w:rsidR="005C49F9" w:rsidRPr="001C2388" w:rsidRDefault="005C49F9" w:rsidP="001F79E8">
            <w:pPr>
              <w:pStyle w:val="TAC"/>
              <w:keepNext w:val="0"/>
              <w:rPr>
                <w:lang w:val="fi-FI" w:eastAsia="fi-FI"/>
              </w:rPr>
            </w:pPr>
            <w:r w:rsidRPr="001C2388">
              <w:rPr>
                <w:rFonts w:hint="eastAsia"/>
                <w:lang w:eastAsia="ja-JP"/>
              </w:rPr>
              <w:t>DC_</w:t>
            </w:r>
            <w:r w:rsidRPr="001C2388">
              <w:rPr>
                <w:lang w:eastAsia="ja-JP"/>
              </w:rPr>
              <w:t>26A_n78A</w:t>
            </w:r>
            <w:r w:rsidRPr="001C2388">
              <w:rPr>
                <w:vertAlign w:val="superscript"/>
                <w:lang w:val="fi-FI" w:eastAsia="fi-FI"/>
              </w:rPr>
              <w:t>7</w:t>
            </w:r>
          </w:p>
        </w:tc>
        <w:tc>
          <w:tcPr>
            <w:tcW w:w="2280" w:type="dxa"/>
            <w:vAlign w:val="center"/>
          </w:tcPr>
          <w:p w:rsidR="005C49F9" w:rsidRPr="001C2388" w:rsidRDefault="005C49F9" w:rsidP="001F79E8">
            <w:pPr>
              <w:pStyle w:val="TAC"/>
              <w:keepNext w:val="0"/>
              <w:rPr>
                <w:lang w:val="fi-FI" w:eastAsia="fi-FI"/>
              </w:rPr>
            </w:pPr>
            <w:r w:rsidRPr="001C2388">
              <w:rPr>
                <w:lang w:eastAsia="ja-JP"/>
              </w:rPr>
              <w:t>DC_26A_n78A</w:t>
            </w:r>
          </w:p>
        </w:tc>
        <w:tc>
          <w:tcPr>
            <w:tcW w:w="2738" w:type="dxa"/>
            <w:shd w:val="clear" w:color="auto" w:fill="auto"/>
            <w:noWrap/>
            <w:vAlign w:val="center"/>
          </w:tcPr>
          <w:p w:rsidR="005C49F9" w:rsidRPr="001C2388" w:rsidRDefault="005C49F9" w:rsidP="001F79E8">
            <w:pPr>
              <w:pStyle w:val="TAC"/>
              <w:keepNext w:val="0"/>
              <w:rPr>
                <w:lang w:val="fi-FI" w:eastAsia="fi-FI"/>
              </w:rPr>
            </w:pPr>
            <w:r w:rsidRPr="001C2388">
              <w:rPr>
                <w:lang w:eastAsia="ja-JP"/>
              </w:rPr>
              <w:t>No</w:t>
            </w:r>
          </w:p>
        </w:tc>
      </w:tr>
      <w:tr w:rsidR="005C49F9" w:rsidRPr="001C2388" w:rsidTr="001F79E8">
        <w:trPr>
          <w:trHeight w:val="288"/>
          <w:jc w:val="center"/>
        </w:trPr>
        <w:tc>
          <w:tcPr>
            <w:tcW w:w="2537" w:type="dxa"/>
            <w:shd w:val="clear" w:color="auto" w:fill="auto"/>
            <w:noWrap/>
            <w:vAlign w:val="center"/>
          </w:tcPr>
          <w:p w:rsidR="005C49F9" w:rsidRPr="001C2388" w:rsidRDefault="005C49F9" w:rsidP="001F79E8">
            <w:pPr>
              <w:pStyle w:val="TAC"/>
              <w:keepNext w:val="0"/>
              <w:rPr>
                <w:lang w:val="fi-FI" w:eastAsia="fi-FI"/>
              </w:rPr>
            </w:pPr>
            <w:r w:rsidRPr="001C2388">
              <w:rPr>
                <w:rFonts w:hint="eastAsia"/>
                <w:lang w:eastAsia="ja-JP"/>
              </w:rPr>
              <w:t>DC_</w:t>
            </w:r>
            <w:r w:rsidRPr="001C2388">
              <w:rPr>
                <w:lang w:eastAsia="ja-JP"/>
              </w:rPr>
              <w:t>26A_n79A</w:t>
            </w:r>
            <w:r w:rsidRPr="001C2388">
              <w:rPr>
                <w:vertAlign w:val="superscript"/>
                <w:lang w:val="fi-FI" w:eastAsia="fi-FI"/>
              </w:rPr>
              <w:t>7</w:t>
            </w:r>
          </w:p>
        </w:tc>
        <w:tc>
          <w:tcPr>
            <w:tcW w:w="2280" w:type="dxa"/>
            <w:vAlign w:val="center"/>
          </w:tcPr>
          <w:p w:rsidR="005C49F9" w:rsidRPr="001C2388" w:rsidRDefault="005C49F9" w:rsidP="001F79E8">
            <w:pPr>
              <w:pStyle w:val="TAC"/>
              <w:keepNext w:val="0"/>
              <w:rPr>
                <w:lang w:val="fi-FI" w:eastAsia="fi-FI"/>
              </w:rPr>
            </w:pPr>
            <w:r w:rsidRPr="001C2388">
              <w:rPr>
                <w:lang w:eastAsia="ja-JP"/>
              </w:rPr>
              <w:t>DC_26A_n79A</w:t>
            </w:r>
          </w:p>
        </w:tc>
        <w:tc>
          <w:tcPr>
            <w:tcW w:w="2738" w:type="dxa"/>
            <w:shd w:val="clear" w:color="auto" w:fill="auto"/>
            <w:noWrap/>
            <w:vAlign w:val="center"/>
          </w:tcPr>
          <w:p w:rsidR="005C49F9" w:rsidRPr="001C2388" w:rsidRDefault="005C49F9" w:rsidP="001F79E8">
            <w:pPr>
              <w:pStyle w:val="TAC"/>
              <w:keepNext w:val="0"/>
              <w:rPr>
                <w:lang w:val="fi-FI" w:eastAsia="fi-FI"/>
              </w:rPr>
            </w:pPr>
            <w:r w:rsidRPr="001C2388">
              <w:rPr>
                <w:lang w:eastAsia="ja-JP"/>
              </w:rPr>
              <w:t>No</w:t>
            </w:r>
          </w:p>
        </w:tc>
      </w:tr>
      <w:tr w:rsidR="005C49F9" w:rsidRPr="001C2388" w:rsidTr="001F79E8">
        <w:trPr>
          <w:trHeight w:val="288"/>
          <w:jc w:val="center"/>
        </w:trPr>
        <w:tc>
          <w:tcPr>
            <w:tcW w:w="2537" w:type="dxa"/>
            <w:shd w:val="clear" w:color="auto" w:fill="auto"/>
            <w:noWrap/>
            <w:vAlign w:val="center"/>
          </w:tcPr>
          <w:p w:rsidR="005C49F9" w:rsidRPr="001C2388" w:rsidRDefault="005C49F9" w:rsidP="001F79E8">
            <w:pPr>
              <w:pStyle w:val="TAC"/>
              <w:keepNext w:val="0"/>
              <w:rPr>
                <w:lang w:eastAsia="ja-JP"/>
              </w:rPr>
            </w:pPr>
            <w:r w:rsidRPr="001C2388">
              <w:rPr>
                <w:lang w:val="fi-FI" w:eastAsia="fi-FI"/>
              </w:rPr>
              <w:t>DC_28</w:t>
            </w:r>
            <w:r w:rsidRPr="001C2388">
              <w:rPr>
                <w:lang w:val="fi-FI" w:eastAsia="zh-CN"/>
              </w:rPr>
              <w:t>A_n5A</w:t>
            </w:r>
            <w:r w:rsidRPr="001C2388">
              <w:rPr>
                <w:vertAlign w:val="superscript"/>
                <w:lang w:eastAsia="zh-CN"/>
              </w:rPr>
              <w:t>8</w:t>
            </w:r>
          </w:p>
        </w:tc>
        <w:tc>
          <w:tcPr>
            <w:tcW w:w="2280" w:type="dxa"/>
            <w:vAlign w:val="center"/>
          </w:tcPr>
          <w:p w:rsidR="005C49F9" w:rsidRPr="001C2388" w:rsidRDefault="005C49F9" w:rsidP="001F79E8">
            <w:pPr>
              <w:pStyle w:val="TAC"/>
              <w:keepNext w:val="0"/>
              <w:rPr>
                <w:lang w:eastAsia="ja-JP"/>
              </w:rPr>
            </w:pPr>
            <w:r w:rsidRPr="001C2388">
              <w:rPr>
                <w:lang w:val="fi-FI" w:eastAsia="fi-FI"/>
              </w:rPr>
              <w:t>DC_</w:t>
            </w:r>
            <w:r w:rsidRPr="001C2388">
              <w:rPr>
                <w:lang w:val="fi-FI" w:eastAsia="zh-CN"/>
              </w:rPr>
              <w:t>28A_n5A</w:t>
            </w:r>
          </w:p>
        </w:tc>
        <w:tc>
          <w:tcPr>
            <w:tcW w:w="2738" w:type="dxa"/>
            <w:shd w:val="clear" w:color="auto" w:fill="auto"/>
            <w:noWrap/>
            <w:vAlign w:val="center"/>
          </w:tcPr>
          <w:p w:rsidR="005C49F9" w:rsidRPr="001C2388" w:rsidRDefault="005C49F9" w:rsidP="001F79E8">
            <w:pPr>
              <w:pStyle w:val="TAC"/>
              <w:keepNext w:val="0"/>
              <w:rPr>
                <w:lang w:eastAsia="ja-JP"/>
              </w:rPr>
            </w:pPr>
            <w:r w:rsidRPr="001C2388">
              <w:rPr>
                <w:lang w:val="en-US" w:eastAsia="zh-TW"/>
              </w:rPr>
              <w:t>No</w:t>
            </w:r>
          </w:p>
        </w:tc>
      </w:tr>
      <w:tr w:rsidR="005C49F9" w:rsidRPr="001C2388" w:rsidTr="001F79E8">
        <w:trPr>
          <w:trHeight w:val="288"/>
          <w:jc w:val="center"/>
        </w:trPr>
        <w:tc>
          <w:tcPr>
            <w:tcW w:w="2537" w:type="dxa"/>
            <w:shd w:val="clear" w:color="auto" w:fill="auto"/>
            <w:noWrap/>
            <w:vAlign w:val="center"/>
          </w:tcPr>
          <w:p w:rsidR="005C49F9" w:rsidRPr="001C2388" w:rsidRDefault="005C49F9" w:rsidP="001F79E8">
            <w:pPr>
              <w:pStyle w:val="TAC"/>
              <w:keepNext w:val="0"/>
              <w:rPr>
                <w:lang w:eastAsia="ja-JP"/>
              </w:rPr>
            </w:pPr>
            <w:r w:rsidRPr="001C2388">
              <w:rPr>
                <w:lang w:eastAsia="ja-JP"/>
              </w:rPr>
              <w:t>DC_28A_n51A</w:t>
            </w:r>
          </w:p>
        </w:tc>
        <w:tc>
          <w:tcPr>
            <w:tcW w:w="2280" w:type="dxa"/>
            <w:vAlign w:val="center"/>
          </w:tcPr>
          <w:p w:rsidR="005C49F9" w:rsidRPr="001C2388" w:rsidRDefault="005C49F9" w:rsidP="001F79E8">
            <w:pPr>
              <w:pStyle w:val="TAC"/>
              <w:keepNext w:val="0"/>
              <w:rPr>
                <w:lang w:eastAsia="ja-JP"/>
              </w:rPr>
            </w:pPr>
            <w:r w:rsidRPr="001C2388">
              <w:rPr>
                <w:lang w:eastAsia="ja-JP"/>
              </w:rPr>
              <w:t>DC_28A_n51A</w:t>
            </w:r>
          </w:p>
        </w:tc>
        <w:tc>
          <w:tcPr>
            <w:tcW w:w="2738" w:type="dxa"/>
            <w:shd w:val="clear" w:color="auto" w:fill="auto"/>
            <w:noWrap/>
            <w:vAlign w:val="center"/>
          </w:tcPr>
          <w:p w:rsidR="005C49F9" w:rsidRPr="001C2388" w:rsidRDefault="005C49F9" w:rsidP="001F79E8">
            <w:pPr>
              <w:pStyle w:val="TAC"/>
              <w:keepNext w:val="0"/>
              <w:rPr>
                <w:lang w:eastAsia="ja-JP"/>
              </w:rPr>
            </w:pPr>
            <w:r w:rsidRPr="001C2388">
              <w:rPr>
                <w:lang w:eastAsia="ja-JP"/>
              </w:rPr>
              <w:t>No</w:t>
            </w:r>
          </w:p>
        </w:tc>
      </w:tr>
      <w:tr w:rsidR="005C49F9" w:rsidRPr="001C2388" w:rsidTr="001F79E8">
        <w:trPr>
          <w:trHeight w:val="288"/>
          <w:jc w:val="center"/>
        </w:trPr>
        <w:tc>
          <w:tcPr>
            <w:tcW w:w="2537" w:type="dxa"/>
            <w:shd w:val="clear" w:color="auto" w:fill="auto"/>
            <w:noWrap/>
            <w:vAlign w:val="center"/>
          </w:tcPr>
          <w:p w:rsidR="005C49F9" w:rsidRPr="001C2388" w:rsidRDefault="005C49F9" w:rsidP="001F79E8">
            <w:pPr>
              <w:pStyle w:val="TAC"/>
              <w:keepNext w:val="0"/>
              <w:rPr>
                <w:lang w:eastAsia="ja-JP"/>
              </w:rPr>
            </w:pPr>
            <w:r w:rsidRPr="001C2388">
              <w:rPr>
                <w:lang w:val="fi-FI" w:eastAsia="fi-FI"/>
              </w:rPr>
              <w:t>DC_</w:t>
            </w:r>
            <w:r w:rsidRPr="001C2388">
              <w:rPr>
                <w:lang w:val="fi-FI" w:eastAsia="zh-CN"/>
              </w:rPr>
              <w:t>28A_n8A</w:t>
            </w:r>
          </w:p>
        </w:tc>
        <w:tc>
          <w:tcPr>
            <w:tcW w:w="2280" w:type="dxa"/>
            <w:vAlign w:val="center"/>
          </w:tcPr>
          <w:p w:rsidR="005C49F9" w:rsidRPr="001C2388" w:rsidRDefault="005C49F9" w:rsidP="001F79E8">
            <w:pPr>
              <w:pStyle w:val="TAC"/>
              <w:keepNext w:val="0"/>
              <w:rPr>
                <w:lang w:eastAsia="ja-JP"/>
              </w:rPr>
            </w:pPr>
            <w:r w:rsidRPr="001C2388">
              <w:rPr>
                <w:lang w:val="fi-FI" w:eastAsia="fi-FI"/>
              </w:rPr>
              <w:t>DC_</w:t>
            </w:r>
            <w:r w:rsidRPr="001C2388">
              <w:rPr>
                <w:lang w:val="fi-FI" w:eastAsia="zh-CN"/>
              </w:rPr>
              <w:t>28A_n8A</w:t>
            </w:r>
          </w:p>
        </w:tc>
        <w:tc>
          <w:tcPr>
            <w:tcW w:w="2738" w:type="dxa"/>
            <w:shd w:val="clear" w:color="auto" w:fill="auto"/>
            <w:noWrap/>
            <w:vAlign w:val="center"/>
          </w:tcPr>
          <w:p w:rsidR="005C49F9" w:rsidRPr="001C2388" w:rsidRDefault="005C49F9" w:rsidP="001F79E8">
            <w:pPr>
              <w:pStyle w:val="TAC"/>
              <w:keepNext w:val="0"/>
              <w:rPr>
                <w:lang w:eastAsia="ja-JP"/>
              </w:rPr>
            </w:pPr>
            <w:r w:rsidRPr="001C2388">
              <w:rPr>
                <w:lang w:val="en-US" w:eastAsia="zh-TW"/>
              </w:rPr>
              <w:t>No</w:t>
            </w:r>
          </w:p>
        </w:tc>
      </w:tr>
      <w:tr w:rsidR="005C49F9" w:rsidRPr="001C2388" w:rsidTr="001F79E8">
        <w:trPr>
          <w:trHeight w:val="288"/>
          <w:jc w:val="center"/>
        </w:trPr>
        <w:tc>
          <w:tcPr>
            <w:tcW w:w="2537" w:type="dxa"/>
            <w:shd w:val="clear" w:color="auto" w:fill="auto"/>
            <w:noWrap/>
            <w:vAlign w:val="center"/>
          </w:tcPr>
          <w:p w:rsidR="005C49F9" w:rsidRPr="001C2388" w:rsidRDefault="005C49F9" w:rsidP="001F79E8">
            <w:pPr>
              <w:pStyle w:val="TAC"/>
              <w:keepNext w:val="0"/>
              <w:rPr>
                <w:lang w:val="fi-FI" w:eastAsia="fi-FI"/>
              </w:rPr>
            </w:pPr>
            <w:r w:rsidRPr="001C2388">
              <w:rPr>
                <w:lang w:val="fi-FI" w:eastAsia="fi-FI"/>
              </w:rPr>
              <w:t>DC_</w:t>
            </w:r>
            <w:r w:rsidRPr="001C2388">
              <w:rPr>
                <w:rFonts w:hint="eastAsia"/>
                <w:lang w:val="fi-FI" w:eastAsia="zh-TW"/>
              </w:rPr>
              <w:t>28</w:t>
            </w:r>
            <w:r w:rsidRPr="001C2388">
              <w:rPr>
                <w:lang w:val="fi-FI" w:eastAsia="fi-FI"/>
              </w:rPr>
              <w:t>A_n</w:t>
            </w:r>
            <w:r w:rsidRPr="001C2388">
              <w:rPr>
                <w:lang w:val="fi-FI" w:eastAsia="zh-TW"/>
              </w:rPr>
              <w:t>41A</w:t>
            </w:r>
          </w:p>
        </w:tc>
        <w:tc>
          <w:tcPr>
            <w:tcW w:w="2280" w:type="dxa"/>
            <w:vAlign w:val="center"/>
          </w:tcPr>
          <w:p w:rsidR="005C49F9" w:rsidRPr="001C2388" w:rsidRDefault="005C49F9" w:rsidP="001F79E8">
            <w:pPr>
              <w:pStyle w:val="TAC"/>
              <w:keepNext w:val="0"/>
              <w:rPr>
                <w:lang w:val="fi-FI" w:eastAsia="fi-FI"/>
              </w:rPr>
            </w:pPr>
            <w:r w:rsidRPr="001C2388">
              <w:rPr>
                <w:lang w:val="fi-FI" w:eastAsia="fi-FI"/>
              </w:rPr>
              <w:t>DC_</w:t>
            </w:r>
            <w:r w:rsidRPr="001C2388">
              <w:rPr>
                <w:rFonts w:hint="eastAsia"/>
                <w:lang w:val="fi-FI" w:eastAsia="zh-TW"/>
              </w:rPr>
              <w:t>28</w:t>
            </w:r>
            <w:r w:rsidRPr="001C2388">
              <w:rPr>
                <w:lang w:val="fi-FI" w:eastAsia="fi-FI"/>
              </w:rPr>
              <w:t>A_n</w:t>
            </w:r>
            <w:r w:rsidRPr="001C2388">
              <w:rPr>
                <w:rFonts w:hint="eastAsia"/>
                <w:lang w:val="fi-FI" w:eastAsia="zh-TW"/>
              </w:rPr>
              <w:t>41</w:t>
            </w:r>
            <w:r w:rsidRPr="001C2388">
              <w:rPr>
                <w:lang w:val="fi-FI" w:eastAsia="zh-TW"/>
              </w:rPr>
              <w:t>A</w:t>
            </w:r>
          </w:p>
        </w:tc>
        <w:tc>
          <w:tcPr>
            <w:tcW w:w="2738" w:type="dxa"/>
            <w:shd w:val="clear" w:color="auto" w:fill="auto"/>
            <w:noWrap/>
            <w:vAlign w:val="center"/>
          </w:tcPr>
          <w:p w:rsidR="005C49F9" w:rsidRPr="001C2388" w:rsidRDefault="005C49F9" w:rsidP="001F79E8">
            <w:pPr>
              <w:pStyle w:val="TAC"/>
              <w:keepNext w:val="0"/>
              <w:rPr>
                <w:lang w:eastAsia="ja-JP"/>
              </w:rPr>
            </w:pPr>
            <w:r w:rsidRPr="001C2388">
              <w:rPr>
                <w:lang w:eastAsia="ja-JP"/>
              </w:rPr>
              <w:t>No</w:t>
            </w:r>
          </w:p>
        </w:tc>
      </w:tr>
      <w:tr w:rsidR="005C49F9" w:rsidRPr="001C2388" w:rsidTr="001F79E8">
        <w:trPr>
          <w:trHeight w:val="288"/>
          <w:jc w:val="center"/>
        </w:trPr>
        <w:tc>
          <w:tcPr>
            <w:tcW w:w="2537" w:type="dxa"/>
            <w:shd w:val="clear" w:color="auto" w:fill="auto"/>
            <w:noWrap/>
            <w:vAlign w:val="center"/>
          </w:tcPr>
          <w:p w:rsidR="005C49F9" w:rsidRPr="001C2388" w:rsidRDefault="005C49F9" w:rsidP="001F79E8">
            <w:pPr>
              <w:pStyle w:val="TAC"/>
              <w:keepNext w:val="0"/>
              <w:rPr>
                <w:lang w:val="fi-FI" w:eastAsia="fi-FI"/>
              </w:rPr>
            </w:pPr>
            <w:r w:rsidRPr="001C2388">
              <w:rPr>
                <w:lang w:val="fi-FI" w:eastAsia="fi-FI"/>
              </w:rPr>
              <w:t>DC_</w:t>
            </w:r>
            <w:r w:rsidRPr="001C2388">
              <w:rPr>
                <w:rFonts w:hint="eastAsia"/>
                <w:lang w:val="fi-FI" w:eastAsia="zh-TW"/>
              </w:rPr>
              <w:t>28</w:t>
            </w:r>
            <w:r w:rsidRPr="001C2388">
              <w:rPr>
                <w:lang w:val="fi-FI" w:eastAsia="fi-FI"/>
              </w:rPr>
              <w:t>A_n</w:t>
            </w:r>
            <w:r w:rsidRPr="001C2388">
              <w:rPr>
                <w:lang w:val="fi-FI" w:eastAsia="zh-TW"/>
              </w:rPr>
              <w:t>50A</w:t>
            </w:r>
          </w:p>
        </w:tc>
        <w:tc>
          <w:tcPr>
            <w:tcW w:w="2280" w:type="dxa"/>
            <w:vAlign w:val="center"/>
          </w:tcPr>
          <w:p w:rsidR="005C49F9" w:rsidRPr="001C2388" w:rsidRDefault="005C49F9" w:rsidP="001F79E8">
            <w:pPr>
              <w:pStyle w:val="TAC"/>
              <w:keepNext w:val="0"/>
              <w:rPr>
                <w:lang w:val="fi-FI" w:eastAsia="fi-FI"/>
              </w:rPr>
            </w:pPr>
            <w:r w:rsidRPr="001C2388">
              <w:rPr>
                <w:lang w:val="fi-FI" w:eastAsia="fi-FI"/>
              </w:rPr>
              <w:t>DC_</w:t>
            </w:r>
            <w:r w:rsidRPr="001C2388">
              <w:rPr>
                <w:rFonts w:hint="eastAsia"/>
                <w:lang w:val="fi-FI" w:eastAsia="zh-TW"/>
              </w:rPr>
              <w:t>28</w:t>
            </w:r>
            <w:r w:rsidRPr="001C2388">
              <w:rPr>
                <w:lang w:val="fi-FI" w:eastAsia="fi-FI"/>
              </w:rPr>
              <w:t>A_n</w:t>
            </w:r>
            <w:r w:rsidRPr="001C2388">
              <w:rPr>
                <w:rFonts w:hint="eastAsia"/>
                <w:lang w:val="fi-FI" w:eastAsia="zh-TW"/>
              </w:rPr>
              <w:t>50</w:t>
            </w:r>
            <w:r>
              <w:rPr>
                <w:lang w:val="fi-FI" w:eastAsia="zh-TW"/>
              </w:rPr>
              <w:t>A</w:t>
            </w:r>
          </w:p>
        </w:tc>
        <w:tc>
          <w:tcPr>
            <w:tcW w:w="2738" w:type="dxa"/>
            <w:shd w:val="clear" w:color="auto" w:fill="auto"/>
            <w:noWrap/>
            <w:vAlign w:val="center"/>
          </w:tcPr>
          <w:p w:rsidR="005C49F9" w:rsidRPr="001C2388" w:rsidRDefault="005C49F9" w:rsidP="001F79E8">
            <w:pPr>
              <w:pStyle w:val="TAC"/>
              <w:keepNext w:val="0"/>
              <w:rPr>
                <w:lang w:eastAsia="ja-JP"/>
              </w:rPr>
            </w:pPr>
            <w:r w:rsidRPr="001C2388">
              <w:rPr>
                <w:lang w:eastAsia="ja-JP"/>
              </w:rPr>
              <w:t>No</w:t>
            </w:r>
          </w:p>
        </w:tc>
      </w:tr>
      <w:tr w:rsidR="005C49F9" w:rsidRPr="001C2388" w:rsidTr="001F79E8">
        <w:trPr>
          <w:trHeight w:val="288"/>
          <w:jc w:val="center"/>
        </w:trPr>
        <w:tc>
          <w:tcPr>
            <w:tcW w:w="2537" w:type="dxa"/>
            <w:shd w:val="clear" w:color="auto" w:fill="auto"/>
            <w:noWrap/>
            <w:vAlign w:val="center"/>
          </w:tcPr>
          <w:p w:rsidR="005C49F9" w:rsidRPr="001C2388" w:rsidRDefault="005C49F9" w:rsidP="001F79E8">
            <w:pPr>
              <w:pStyle w:val="TAC"/>
              <w:keepNext w:val="0"/>
              <w:rPr>
                <w:lang w:val="en-US" w:eastAsia="fi-FI"/>
              </w:rPr>
            </w:pPr>
            <w:r w:rsidRPr="001C2388">
              <w:rPr>
                <w:lang w:val="en-US" w:eastAsia="fi-FI"/>
              </w:rPr>
              <w:t>DC_28A_n77A</w:t>
            </w:r>
            <w:r w:rsidRPr="001F79E8">
              <w:rPr>
                <w:vertAlign w:val="superscript"/>
                <w:lang w:val="en-US" w:eastAsia="fi-FI"/>
              </w:rPr>
              <w:t>7</w:t>
            </w:r>
          </w:p>
          <w:p w:rsidR="005C49F9" w:rsidRPr="001C2388" w:rsidRDefault="005C49F9" w:rsidP="001F79E8">
            <w:pPr>
              <w:pStyle w:val="TAC"/>
              <w:keepNext w:val="0"/>
              <w:rPr>
                <w:lang w:val="en-US" w:eastAsia="fi-FI"/>
              </w:rPr>
            </w:pPr>
            <w:r w:rsidRPr="001C2388">
              <w:rPr>
                <w:lang w:val="en-US" w:eastAsia="fi-FI"/>
              </w:rPr>
              <w:t>DC_28A_n77C</w:t>
            </w:r>
            <w:r w:rsidRPr="001F79E8">
              <w:rPr>
                <w:vertAlign w:val="superscript"/>
                <w:lang w:val="en-US" w:eastAsia="fi-FI"/>
              </w:rPr>
              <w:t>7</w:t>
            </w:r>
          </w:p>
        </w:tc>
        <w:tc>
          <w:tcPr>
            <w:tcW w:w="2280" w:type="dxa"/>
            <w:vAlign w:val="center"/>
          </w:tcPr>
          <w:p w:rsidR="005C49F9" w:rsidRPr="001C2388" w:rsidRDefault="005C49F9" w:rsidP="001F79E8">
            <w:pPr>
              <w:pStyle w:val="TAC"/>
              <w:keepNext w:val="0"/>
              <w:rPr>
                <w:lang w:val="fi-FI" w:eastAsia="fi-FI"/>
              </w:rPr>
            </w:pPr>
            <w:r w:rsidRPr="001C2388">
              <w:rPr>
                <w:lang w:val="fi-FI" w:eastAsia="fi-FI"/>
              </w:rPr>
              <w:t>DC_28A_n77A</w:t>
            </w:r>
          </w:p>
        </w:tc>
        <w:tc>
          <w:tcPr>
            <w:tcW w:w="2738" w:type="dxa"/>
            <w:shd w:val="clear" w:color="auto" w:fill="auto"/>
            <w:noWrap/>
            <w:vAlign w:val="center"/>
          </w:tcPr>
          <w:p w:rsidR="005C49F9" w:rsidRPr="001C2388" w:rsidRDefault="005C49F9" w:rsidP="001F79E8">
            <w:pPr>
              <w:pStyle w:val="TAC"/>
              <w:keepNext w:val="0"/>
              <w:rPr>
                <w:lang w:val="fi-FI" w:eastAsia="fi-FI"/>
              </w:rPr>
            </w:pPr>
            <w:r w:rsidRPr="001C2388">
              <w:rPr>
                <w:lang w:val="fi-FI" w:eastAsia="fi-FI"/>
              </w:rPr>
              <w:t>No</w:t>
            </w:r>
          </w:p>
        </w:tc>
      </w:tr>
      <w:tr w:rsidR="005C49F9" w:rsidRPr="001C2388" w:rsidTr="001F79E8">
        <w:trPr>
          <w:trHeight w:val="288"/>
          <w:jc w:val="center"/>
        </w:trPr>
        <w:tc>
          <w:tcPr>
            <w:tcW w:w="2537" w:type="dxa"/>
            <w:shd w:val="clear" w:color="auto" w:fill="auto"/>
            <w:noWrap/>
            <w:vAlign w:val="center"/>
          </w:tcPr>
          <w:p w:rsidR="005C49F9" w:rsidRPr="001C2388" w:rsidRDefault="005C49F9" w:rsidP="001F79E8">
            <w:pPr>
              <w:pStyle w:val="TAC"/>
              <w:keepNext w:val="0"/>
              <w:rPr>
                <w:lang w:val="en-US" w:eastAsia="fi-FI"/>
              </w:rPr>
            </w:pPr>
            <w:r w:rsidRPr="001C2388">
              <w:rPr>
                <w:lang w:val="en-US" w:eastAsia="fi-FI"/>
              </w:rPr>
              <w:t>DC_28A_n78A</w:t>
            </w:r>
            <w:r w:rsidRPr="001F79E8">
              <w:rPr>
                <w:vertAlign w:val="superscript"/>
                <w:lang w:val="en-US" w:eastAsia="fi-FI"/>
              </w:rPr>
              <w:t>7</w:t>
            </w:r>
          </w:p>
          <w:p w:rsidR="005C49F9" w:rsidRPr="001C2388" w:rsidRDefault="005C49F9" w:rsidP="001F79E8">
            <w:pPr>
              <w:pStyle w:val="TAC"/>
              <w:keepNext w:val="0"/>
              <w:rPr>
                <w:lang w:val="en-US" w:eastAsia="fi-FI"/>
              </w:rPr>
            </w:pPr>
            <w:r w:rsidRPr="001C2388">
              <w:rPr>
                <w:lang w:val="en-US" w:eastAsia="fi-FI"/>
              </w:rPr>
              <w:t>DC_28A_n78C</w:t>
            </w:r>
            <w:r w:rsidRPr="001F79E8">
              <w:rPr>
                <w:vertAlign w:val="superscript"/>
                <w:lang w:val="en-US" w:eastAsia="fi-FI"/>
              </w:rPr>
              <w:t>7</w:t>
            </w:r>
          </w:p>
        </w:tc>
        <w:tc>
          <w:tcPr>
            <w:tcW w:w="2280" w:type="dxa"/>
            <w:vAlign w:val="center"/>
          </w:tcPr>
          <w:p w:rsidR="005C49F9" w:rsidRPr="001C2388" w:rsidRDefault="005C49F9" w:rsidP="001F79E8">
            <w:pPr>
              <w:pStyle w:val="TAC"/>
              <w:keepNext w:val="0"/>
              <w:rPr>
                <w:lang w:val="fi-FI" w:eastAsia="fi-FI"/>
              </w:rPr>
            </w:pPr>
            <w:r w:rsidRPr="001C2388">
              <w:rPr>
                <w:lang w:val="fi-FI" w:eastAsia="fi-FI"/>
              </w:rPr>
              <w:t>DC_28A_n78A</w:t>
            </w:r>
          </w:p>
        </w:tc>
        <w:tc>
          <w:tcPr>
            <w:tcW w:w="2738" w:type="dxa"/>
            <w:shd w:val="clear" w:color="auto" w:fill="auto"/>
            <w:noWrap/>
            <w:vAlign w:val="center"/>
          </w:tcPr>
          <w:p w:rsidR="005C49F9" w:rsidRPr="001C2388" w:rsidRDefault="005C49F9" w:rsidP="001F79E8">
            <w:pPr>
              <w:pStyle w:val="TAC"/>
              <w:keepNext w:val="0"/>
              <w:rPr>
                <w:lang w:val="fi-FI" w:eastAsia="fi-FI"/>
              </w:rPr>
            </w:pPr>
            <w:r w:rsidRPr="001C2388">
              <w:rPr>
                <w:lang w:val="fi-FI" w:eastAsia="fi-FI"/>
              </w:rPr>
              <w:t>No</w:t>
            </w:r>
          </w:p>
        </w:tc>
      </w:tr>
      <w:tr w:rsidR="005C49F9" w:rsidRPr="001C2388" w:rsidTr="001F79E8">
        <w:trPr>
          <w:trHeight w:val="288"/>
          <w:jc w:val="center"/>
        </w:trPr>
        <w:tc>
          <w:tcPr>
            <w:tcW w:w="2537" w:type="dxa"/>
            <w:shd w:val="clear" w:color="auto" w:fill="auto"/>
            <w:noWrap/>
            <w:vAlign w:val="center"/>
          </w:tcPr>
          <w:p w:rsidR="005C49F9" w:rsidRPr="001C2388" w:rsidRDefault="005C49F9" w:rsidP="001F79E8">
            <w:pPr>
              <w:pStyle w:val="TAC"/>
              <w:keepNext w:val="0"/>
              <w:rPr>
                <w:lang w:val="en-US" w:eastAsia="fi-FI"/>
              </w:rPr>
            </w:pPr>
            <w:r w:rsidRPr="001C2388">
              <w:rPr>
                <w:lang w:val="en-US" w:eastAsia="fi-FI"/>
              </w:rPr>
              <w:t>DC_28A_n79A</w:t>
            </w:r>
            <w:r w:rsidRPr="001F79E8">
              <w:rPr>
                <w:vertAlign w:val="superscript"/>
                <w:lang w:val="en-US" w:eastAsia="fi-FI"/>
              </w:rPr>
              <w:t>7</w:t>
            </w:r>
          </w:p>
          <w:p w:rsidR="005C49F9" w:rsidRPr="001C2388" w:rsidRDefault="005C49F9" w:rsidP="001F79E8">
            <w:pPr>
              <w:pStyle w:val="TAC"/>
              <w:keepNext w:val="0"/>
              <w:rPr>
                <w:lang w:val="en-US" w:eastAsia="fi-FI"/>
              </w:rPr>
            </w:pPr>
            <w:r w:rsidRPr="001C2388">
              <w:rPr>
                <w:lang w:val="en-US" w:eastAsia="fi-FI"/>
              </w:rPr>
              <w:t>DC_28A_n79C</w:t>
            </w:r>
            <w:r w:rsidRPr="001F79E8">
              <w:rPr>
                <w:vertAlign w:val="superscript"/>
                <w:lang w:val="en-US" w:eastAsia="fi-FI"/>
              </w:rPr>
              <w:t>7</w:t>
            </w:r>
          </w:p>
        </w:tc>
        <w:tc>
          <w:tcPr>
            <w:tcW w:w="2280" w:type="dxa"/>
            <w:vAlign w:val="center"/>
          </w:tcPr>
          <w:p w:rsidR="005C49F9" w:rsidRPr="001C2388" w:rsidRDefault="005C49F9" w:rsidP="001F79E8">
            <w:pPr>
              <w:pStyle w:val="TAC"/>
              <w:keepNext w:val="0"/>
              <w:rPr>
                <w:lang w:val="fi-FI" w:eastAsia="fi-FI"/>
              </w:rPr>
            </w:pPr>
            <w:r w:rsidRPr="001C2388">
              <w:rPr>
                <w:lang w:val="fi-FI" w:eastAsia="fi-FI"/>
              </w:rPr>
              <w:t>DC_28A_n79A</w:t>
            </w:r>
          </w:p>
        </w:tc>
        <w:tc>
          <w:tcPr>
            <w:tcW w:w="2738" w:type="dxa"/>
            <w:shd w:val="clear" w:color="auto" w:fill="auto"/>
            <w:noWrap/>
            <w:vAlign w:val="center"/>
          </w:tcPr>
          <w:p w:rsidR="005C49F9" w:rsidRPr="001C2388" w:rsidRDefault="005C49F9" w:rsidP="001F79E8">
            <w:pPr>
              <w:pStyle w:val="TAC"/>
              <w:keepNext w:val="0"/>
              <w:rPr>
                <w:lang w:val="fi-FI" w:eastAsia="fi-FI"/>
              </w:rPr>
            </w:pPr>
            <w:r w:rsidRPr="001C2388">
              <w:rPr>
                <w:lang w:val="fi-FI" w:eastAsia="fi-FI"/>
              </w:rPr>
              <w:t>No</w:t>
            </w:r>
          </w:p>
        </w:tc>
      </w:tr>
      <w:tr w:rsidR="005C49F9" w:rsidRPr="001C2388" w:rsidTr="001F79E8">
        <w:trPr>
          <w:trHeight w:val="288"/>
          <w:jc w:val="center"/>
        </w:trPr>
        <w:tc>
          <w:tcPr>
            <w:tcW w:w="2537" w:type="dxa"/>
            <w:shd w:val="clear" w:color="auto" w:fill="auto"/>
            <w:noWrap/>
            <w:vAlign w:val="center"/>
          </w:tcPr>
          <w:p w:rsidR="005C49F9" w:rsidRPr="001C2388" w:rsidRDefault="005C49F9" w:rsidP="001F79E8">
            <w:pPr>
              <w:pStyle w:val="TAC"/>
              <w:keepNext w:val="0"/>
              <w:rPr>
                <w:lang w:val="en-US" w:eastAsia="fi-FI"/>
              </w:rPr>
            </w:pPr>
            <w:r w:rsidRPr="001C2388">
              <w:rPr>
                <w:lang w:val="fi-FI" w:eastAsia="fi-FI"/>
              </w:rPr>
              <w:t>DC_</w:t>
            </w:r>
            <w:r w:rsidRPr="001C2388">
              <w:rPr>
                <w:lang w:val="fi-FI" w:eastAsia="zh-CN"/>
              </w:rPr>
              <w:t>30A_n2A</w:t>
            </w:r>
          </w:p>
        </w:tc>
        <w:tc>
          <w:tcPr>
            <w:tcW w:w="2280" w:type="dxa"/>
            <w:vAlign w:val="center"/>
          </w:tcPr>
          <w:p w:rsidR="005C49F9" w:rsidRPr="001C2388" w:rsidRDefault="005C49F9" w:rsidP="001F79E8">
            <w:pPr>
              <w:pStyle w:val="TAC"/>
              <w:keepNext w:val="0"/>
              <w:rPr>
                <w:lang w:val="fi-FI" w:eastAsia="fi-FI"/>
              </w:rPr>
            </w:pPr>
            <w:r w:rsidRPr="001C2388">
              <w:rPr>
                <w:lang w:val="fi-FI" w:eastAsia="fi-FI"/>
              </w:rPr>
              <w:t>DC_</w:t>
            </w:r>
            <w:r w:rsidRPr="001C2388">
              <w:rPr>
                <w:lang w:val="fi-FI" w:eastAsia="zh-CN"/>
              </w:rPr>
              <w:t>30A_n2A</w:t>
            </w:r>
          </w:p>
        </w:tc>
        <w:tc>
          <w:tcPr>
            <w:tcW w:w="2738" w:type="dxa"/>
            <w:shd w:val="clear" w:color="auto" w:fill="auto"/>
            <w:noWrap/>
            <w:vAlign w:val="center"/>
          </w:tcPr>
          <w:p w:rsidR="005C49F9" w:rsidRPr="001C2388" w:rsidRDefault="005C49F9" w:rsidP="001F79E8">
            <w:pPr>
              <w:pStyle w:val="TAC"/>
              <w:keepNext w:val="0"/>
              <w:rPr>
                <w:lang w:val="fi-FI" w:eastAsia="fi-FI"/>
              </w:rPr>
            </w:pPr>
            <w:r w:rsidRPr="001C2388">
              <w:rPr>
                <w:lang w:val="en-US" w:eastAsia="zh-TW"/>
              </w:rPr>
              <w:t>No</w:t>
            </w:r>
          </w:p>
        </w:tc>
      </w:tr>
      <w:tr w:rsidR="005C49F9" w:rsidRPr="001C2388" w:rsidTr="001F79E8">
        <w:trPr>
          <w:trHeight w:val="288"/>
          <w:jc w:val="center"/>
        </w:trPr>
        <w:tc>
          <w:tcPr>
            <w:tcW w:w="2537" w:type="dxa"/>
            <w:shd w:val="clear" w:color="auto" w:fill="auto"/>
            <w:noWrap/>
            <w:vAlign w:val="center"/>
          </w:tcPr>
          <w:p w:rsidR="005C49F9" w:rsidRPr="001C2388" w:rsidRDefault="005C49F9" w:rsidP="001F79E8">
            <w:pPr>
              <w:pStyle w:val="TAC"/>
              <w:keepNext w:val="0"/>
              <w:rPr>
                <w:lang w:val="fi-FI" w:eastAsia="fi-FI"/>
              </w:rPr>
            </w:pPr>
            <w:r w:rsidRPr="001C2388">
              <w:rPr>
                <w:lang w:val="fi-FI" w:eastAsia="fi-FI"/>
              </w:rPr>
              <w:t>DC_30A_n5A</w:t>
            </w:r>
          </w:p>
        </w:tc>
        <w:tc>
          <w:tcPr>
            <w:tcW w:w="2280" w:type="dxa"/>
            <w:vAlign w:val="center"/>
          </w:tcPr>
          <w:p w:rsidR="005C49F9" w:rsidRPr="001C2388" w:rsidRDefault="005C49F9" w:rsidP="001F79E8">
            <w:pPr>
              <w:pStyle w:val="TAC"/>
              <w:keepNext w:val="0"/>
              <w:rPr>
                <w:lang w:val="fi-FI" w:eastAsia="fi-FI"/>
              </w:rPr>
            </w:pPr>
            <w:r w:rsidRPr="001C2388">
              <w:rPr>
                <w:lang w:val="fi-FI" w:eastAsia="fi-FI"/>
              </w:rPr>
              <w:t>DC_30A_n5A</w:t>
            </w:r>
          </w:p>
        </w:tc>
        <w:tc>
          <w:tcPr>
            <w:tcW w:w="2738" w:type="dxa"/>
            <w:shd w:val="clear" w:color="auto" w:fill="auto"/>
            <w:noWrap/>
            <w:vAlign w:val="center"/>
          </w:tcPr>
          <w:p w:rsidR="005C49F9" w:rsidRPr="001C2388" w:rsidRDefault="005C49F9" w:rsidP="001F79E8">
            <w:pPr>
              <w:pStyle w:val="TAC"/>
              <w:keepNext w:val="0"/>
              <w:rPr>
                <w:lang w:val="fi-FI" w:eastAsia="fi-FI"/>
              </w:rPr>
            </w:pPr>
            <w:r w:rsidRPr="001C2388">
              <w:rPr>
                <w:rFonts w:eastAsia="Yu Mincho"/>
                <w:lang w:val="fi-FI" w:eastAsia="ja-JP"/>
              </w:rPr>
              <w:t>No</w:t>
            </w:r>
          </w:p>
        </w:tc>
      </w:tr>
      <w:tr w:rsidR="005C49F9" w:rsidRPr="001C2388" w:rsidTr="001F79E8">
        <w:trPr>
          <w:trHeight w:val="288"/>
          <w:jc w:val="center"/>
        </w:trPr>
        <w:tc>
          <w:tcPr>
            <w:tcW w:w="2537" w:type="dxa"/>
            <w:shd w:val="clear" w:color="auto" w:fill="auto"/>
            <w:noWrap/>
            <w:vAlign w:val="center"/>
          </w:tcPr>
          <w:p w:rsidR="005C49F9" w:rsidRPr="001C2388" w:rsidRDefault="005C49F9" w:rsidP="001F79E8">
            <w:pPr>
              <w:pStyle w:val="TAC"/>
              <w:keepNext w:val="0"/>
              <w:rPr>
                <w:lang w:val="fi-FI" w:eastAsia="fi-FI"/>
              </w:rPr>
            </w:pPr>
            <w:r w:rsidRPr="001C2388">
              <w:rPr>
                <w:lang w:val="fi-FI" w:eastAsia="fi-FI"/>
              </w:rPr>
              <w:t>DC_30A_n66A</w:t>
            </w:r>
          </w:p>
        </w:tc>
        <w:tc>
          <w:tcPr>
            <w:tcW w:w="2280" w:type="dxa"/>
            <w:vAlign w:val="center"/>
          </w:tcPr>
          <w:p w:rsidR="005C49F9" w:rsidRPr="001C2388" w:rsidRDefault="005C49F9" w:rsidP="001F79E8">
            <w:pPr>
              <w:pStyle w:val="TAC"/>
              <w:keepNext w:val="0"/>
              <w:rPr>
                <w:lang w:val="fi-FI" w:eastAsia="fi-FI"/>
              </w:rPr>
            </w:pPr>
            <w:r w:rsidRPr="001C2388">
              <w:rPr>
                <w:lang w:val="fi-FI" w:eastAsia="fi-FI"/>
              </w:rPr>
              <w:t>DC_30A_n66A</w:t>
            </w:r>
          </w:p>
        </w:tc>
        <w:tc>
          <w:tcPr>
            <w:tcW w:w="2738" w:type="dxa"/>
            <w:shd w:val="clear" w:color="auto" w:fill="auto"/>
            <w:noWrap/>
            <w:vAlign w:val="center"/>
          </w:tcPr>
          <w:p w:rsidR="005C49F9" w:rsidRPr="001C2388" w:rsidRDefault="005C49F9" w:rsidP="001F79E8">
            <w:pPr>
              <w:pStyle w:val="TAC"/>
              <w:keepNext w:val="0"/>
              <w:rPr>
                <w:lang w:val="fi-FI" w:eastAsia="fi-FI"/>
              </w:rPr>
            </w:pPr>
            <w:r w:rsidRPr="001C2388">
              <w:rPr>
                <w:rFonts w:eastAsia="Yu Mincho"/>
                <w:lang w:val="fi-FI" w:eastAsia="ja-JP"/>
              </w:rPr>
              <w:t>No</w:t>
            </w:r>
          </w:p>
        </w:tc>
      </w:tr>
      <w:tr w:rsidR="005C49F9" w:rsidRPr="001C2388" w:rsidTr="001F79E8">
        <w:trPr>
          <w:trHeight w:val="288"/>
          <w:jc w:val="center"/>
        </w:trPr>
        <w:tc>
          <w:tcPr>
            <w:tcW w:w="2537" w:type="dxa"/>
            <w:shd w:val="clear" w:color="auto" w:fill="auto"/>
            <w:noWrap/>
            <w:vAlign w:val="center"/>
          </w:tcPr>
          <w:p w:rsidR="005C49F9" w:rsidRPr="001C2388" w:rsidRDefault="005C49F9" w:rsidP="001F79E8">
            <w:pPr>
              <w:pStyle w:val="TAC"/>
              <w:keepNext w:val="0"/>
              <w:rPr>
                <w:lang w:val="fi-FI" w:eastAsia="fi-FI"/>
              </w:rPr>
            </w:pPr>
            <w:r w:rsidRPr="001C2388">
              <w:rPr>
                <w:lang w:val="fi-FI" w:eastAsia="fi-FI"/>
              </w:rPr>
              <w:t>DC_38A_n78A</w:t>
            </w:r>
            <w:r w:rsidRPr="00A7723F">
              <w:rPr>
                <w:vertAlign w:val="superscript"/>
                <w:lang w:val="en-US" w:eastAsia="fi-FI"/>
              </w:rPr>
              <w:t>7</w:t>
            </w:r>
          </w:p>
        </w:tc>
        <w:tc>
          <w:tcPr>
            <w:tcW w:w="2280" w:type="dxa"/>
            <w:vAlign w:val="center"/>
          </w:tcPr>
          <w:p w:rsidR="005C49F9" w:rsidRPr="001C2388" w:rsidRDefault="005C49F9" w:rsidP="001F79E8">
            <w:pPr>
              <w:pStyle w:val="TAC"/>
              <w:keepNext w:val="0"/>
              <w:rPr>
                <w:lang w:val="fi-FI" w:eastAsia="fi-FI"/>
              </w:rPr>
            </w:pPr>
            <w:r w:rsidRPr="001C2388">
              <w:rPr>
                <w:lang w:val="fi-FI" w:eastAsia="fi-FI"/>
              </w:rPr>
              <w:t>N/A</w:t>
            </w:r>
          </w:p>
        </w:tc>
        <w:tc>
          <w:tcPr>
            <w:tcW w:w="2738" w:type="dxa"/>
            <w:shd w:val="clear" w:color="auto" w:fill="auto"/>
            <w:noWrap/>
            <w:vAlign w:val="center"/>
          </w:tcPr>
          <w:p w:rsidR="005C49F9" w:rsidRPr="001C2388" w:rsidRDefault="005C49F9" w:rsidP="001F79E8">
            <w:pPr>
              <w:pStyle w:val="TAC"/>
              <w:keepNext w:val="0"/>
              <w:rPr>
                <w:lang w:val="fi-FI" w:eastAsia="fi-FI"/>
              </w:rPr>
            </w:pPr>
            <w:r w:rsidRPr="001C2388">
              <w:rPr>
                <w:lang w:val="fi-FI" w:eastAsia="fi-FI"/>
              </w:rPr>
              <w:t>No</w:t>
            </w:r>
          </w:p>
        </w:tc>
      </w:tr>
      <w:tr w:rsidR="005C49F9" w:rsidRPr="001C2388" w:rsidTr="001F79E8">
        <w:trPr>
          <w:trHeight w:val="288"/>
          <w:jc w:val="center"/>
        </w:trPr>
        <w:tc>
          <w:tcPr>
            <w:tcW w:w="2537" w:type="dxa"/>
            <w:shd w:val="clear" w:color="auto" w:fill="auto"/>
            <w:noWrap/>
            <w:vAlign w:val="center"/>
          </w:tcPr>
          <w:p w:rsidR="005C49F9" w:rsidRPr="001F79E8" w:rsidRDefault="005C49F9" w:rsidP="001F79E8">
            <w:pPr>
              <w:pStyle w:val="TAC"/>
              <w:rPr>
                <w:lang w:val="en-US" w:eastAsia="fi-FI"/>
              </w:rPr>
            </w:pPr>
            <w:r w:rsidRPr="001F79E8">
              <w:rPr>
                <w:lang w:val="en-US" w:eastAsia="fi-FI"/>
              </w:rPr>
              <w:lastRenderedPageBreak/>
              <w:t>DC_</w:t>
            </w:r>
            <w:r w:rsidRPr="001F79E8">
              <w:rPr>
                <w:lang w:val="en-US" w:eastAsia="zh-CN"/>
              </w:rPr>
              <w:t>39</w:t>
            </w:r>
            <w:r w:rsidRPr="001F79E8">
              <w:rPr>
                <w:lang w:val="en-US" w:eastAsia="fi-FI"/>
              </w:rPr>
              <w:t>A_n</w:t>
            </w:r>
            <w:r w:rsidRPr="001F79E8">
              <w:rPr>
                <w:lang w:val="en-US" w:eastAsia="zh-CN"/>
              </w:rPr>
              <w:t>41</w:t>
            </w:r>
            <w:r w:rsidRPr="001F79E8">
              <w:rPr>
                <w:lang w:val="en-US" w:eastAsia="fi-FI"/>
              </w:rPr>
              <w:t>A</w:t>
            </w:r>
          </w:p>
          <w:p w:rsidR="005C49F9" w:rsidRPr="001F79E8" w:rsidRDefault="005C49F9" w:rsidP="001F79E8">
            <w:pPr>
              <w:pStyle w:val="TAC"/>
              <w:keepNext w:val="0"/>
              <w:rPr>
                <w:lang w:val="en-US" w:eastAsia="fi-FI"/>
              </w:rPr>
            </w:pPr>
            <w:r w:rsidRPr="001F79E8">
              <w:rPr>
                <w:lang w:val="en-US" w:eastAsia="zh-CN"/>
              </w:rPr>
              <w:t>DC_39C_n41A</w:t>
            </w:r>
          </w:p>
        </w:tc>
        <w:tc>
          <w:tcPr>
            <w:tcW w:w="2280" w:type="dxa"/>
            <w:vAlign w:val="center"/>
          </w:tcPr>
          <w:p w:rsidR="005C49F9" w:rsidRPr="001F79E8" w:rsidRDefault="005C49F9" w:rsidP="001F79E8">
            <w:pPr>
              <w:pStyle w:val="TAC"/>
              <w:rPr>
                <w:lang w:val="en-US" w:eastAsia="fi-FI"/>
              </w:rPr>
            </w:pPr>
            <w:r w:rsidRPr="001F79E8">
              <w:rPr>
                <w:lang w:val="en-US" w:eastAsia="fi-FI"/>
              </w:rPr>
              <w:t>DC_</w:t>
            </w:r>
            <w:r w:rsidRPr="001F79E8">
              <w:rPr>
                <w:lang w:val="en-US" w:eastAsia="zh-CN"/>
              </w:rPr>
              <w:t>39A</w:t>
            </w:r>
            <w:r w:rsidRPr="001F79E8">
              <w:rPr>
                <w:lang w:val="en-US" w:eastAsia="fi-FI"/>
              </w:rPr>
              <w:t>_n</w:t>
            </w:r>
            <w:r w:rsidRPr="001F79E8">
              <w:rPr>
                <w:lang w:val="en-US" w:eastAsia="zh-CN"/>
              </w:rPr>
              <w:t>41</w:t>
            </w:r>
            <w:r w:rsidRPr="001F79E8">
              <w:rPr>
                <w:lang w:val="en-US" w:eastAsia="fi-FI"/>
              </w:rPr>
              <w:t>A</w:t>
            </w:r>
          </w:p>
          <w:p w:rsidR="005C49F9" w:rsidRPr="001F79E8" w:rsidRDefault="005C49F9" w:rsidP="001F79E8">
            <w:pPr>
              <w:pStyle w:val="TAC"/>
              <w:keepNext w:val="0"/>
              <w:rPr>
                <w:lang w:val="en-US" w:eastAsia="fi-FI"/>
              </w:rPr>
            </w:pPr>
            <w:r w:rsidRPr="001F79E8">
              <w:rPr>
                <w:lang w:val="en-US" w:eastAsia="zh-CN"/>
              </w:rPr>
              <w:t>DC_39C_n41A</w:t>
            </w:r>
          </w:p>
        </w:tc>
        <w:tc>
          <w:tcPr>
            <w:tcW w:w="2738" w:type="dxa"/>
            <w:shd w:val="clear" w:color="auto" w:fill="auto"/>
            <w:noWrap/>
            <w:vAlign w:val="center"/>
          </w:tcPr>
          <w:p w:rsidR="005C49F9" w:rsidRPr="001C2388" w:rsidRDefault="005C49F9" w:rsidP="001F79E8">
            <w:pPr>
              <w:pStyle w:val="TAC"/>
              <w:keepNext w:val="0"/>
              <w:rPr>
                <w:lang w:val="fi-FI" w:eastAsia="fi-FI"/>
              </w:rPr>
            </w:pPr>
            <w:r w:rsidRPr="001C2388">
              <w:rPr>
                <w:lang w:val="en-US" w:eastAsia="zh-TW"/>
              </w:rPr>
              <w:t>No</w:t>
            </w:r>
          </w:p>
        </w:tc>
      </w:tr>
      <w:tr w:rsidR="005C49F9" w:rsidRPr="001C2388" w:rsidTr="001F79E8">
        <w:trPr>
          <w:trHeight w:val="288"/>
          <w:jc w:val="center"/>
        </w:trPr>
        <w:tc>
          <w:tcPr>
            <w:tcW w:w="2537" w:type="dxa"/>
            <w:shd w:val="clear" w:color="auto" w:fill="auto"/>
            <w:noWrap/>
            <w:vAlign w:val="center"/>
          </w:tcPr>
          <w:p w:rsidR="005C49F9" w:rsidRPr="001C2388" w:rsidRDefault="005C49F9" w:rsidP="001F79E8">
            <w:pPr>
              <w:pStyle w:val="TAC"/>
              <w:keepNext w:val="0"/>
              <w:rPr>
                <w:lang w:val="fi-FI" w:eastAsia="fi-FI"/>
              </w:rPr>
            </w:pPr>
            <w:r w:rsidRPr="001C2388">
              <w:rPr>
                <w:lang w:val="fi-FI" w:eastAsia="fi-FI"/>
              </w:rPr>
              <w:t>DC_39A_n78A</w:t>
            </w:r>
            <w:r w:rsidRPr="001C2388">
              <w:rPr>
                <w:vertAlign w:val="superscript"/>
                <w:lang w:val="fi-FI" w:eastAsia="fi-FI"/>
              </w:rPr>
              <w:t>5,7</w:t>
            </w:r>
          </w:p>
        </w:tc>
        <w:tc>
          <w:tcPr>
            <w:tcW w:w="2280" w:type="dxa"/>
            <w:vAlign w:val="center"/>
          </w:tcPr>
          <w:p w:rsidR="005C49F9" w:rsidRPr="001C2388" w:rsidRDefault="005C49F9" w:rsidP="001F79E8">
            <w:pPr>
              <w:pStyle w:val="TAC"/>
              <w:keepNext w:val="0"/>
              <w:rPr>
                <w:lang w:val="fi-FI" w:eastAsia="fi-FI"/>
              </w:rPr>
            </w:pPr>
            <w:r w:rsidRPr="001C2388">
              <w:rPr>
                <w:lang w:val="fi-FI" w:eastAsia="fi-FI"/>
              </w:rPr>
              <w:t>DC_39A_n78A</w:t>
            </w:r>
          </w:p>
        </w:tc>
        <w:tc>
          <w:tcPr>
            <w:tcW w:w="2738" w:type="dxa"/>
            <w:shd w:val="clear" w:color="auto" w:fill="auto"/>
            <w:noWrap/>
            <w:vAlign w:val="center"/>
          </w:tcPr>
          <w:p w:rsidR="005C49F9" w:rsidRPr="001C2388" w:rsidRDefault="005C49F9" w:rsidP="001F79E8">
            <w:pPr>
              <w:pStyle w:val="TAC"/>
              <w:keepNext w:val="0"/>
              <w:rPr>
                <w:lang w:val="fi-FI" w:eastAsia="fi-FI"/>
              </w:rPr>
            </w:pPr>
            <w:r w:rsidRPr="001C2388">
              <w:rPr>
                <w:lang w:val="fi-FI" w:eastAsia="fi-FI"/>
              </w:rPr>
              <w:t>No</w:t>
            </w:r>
          </w:p>
        </w:tc>
      </w:tr>
      <w:tr w:rsidR="005C49F9" w:rsidRPr="001C2388" w:rsidTr="001F79E8">
        <w:trPr>
          <w:trHeight w:val="288"/>
          <w:jc w:val="center"/>
        </w:trPr>
        <w:tc>
          <w:tcPr>
            <w:tcW w:w="2537" w:type="dxa"/>
            <w:shd w:val="clear" w:color="auto" w:fill="auto"/>
            <w:noWrap/>
            <w:vAlign w:val="center"/>
          </w:tcPr>
          <w:p w:rsidR="005C49F9" w:rsidRPr="001C2388" w:rsidRDefault="005C49F9" w:rsidP="001F79E8">
            <w:pPr>
              <w:pStyle w:val="TAC"/>
              <w:keepNext w:val="0"/>
              <w:rPr>
                <w:lang w:val="fi-FI" w:eastAsia="fi-FI"/>
              </w:rPr>
            </w:pPr>
            <w:r w:rsidRPr="001C2388">
              <w:rPr>
                <w:lang w:val="fi-FI" w:eastAsia="fi-FI"/>
              </w:rPr>
              <w:t>DC_39A_n79A</w:t>
            </w:r>
            <w:r w:rsidRPr="001C2388">
              <w:rPr>
                <w:vertAlign w:val="superscript"/>
                <w:lang w:val="fi-FI" w:eastAsia="fi-FI"/>
              </w:rPr>
              <w:t>7</w:t>
            </w:r>
          </w:p>
        </w:tc>
        <w:tc>
          <w:tcPr>
            <w:tcW w:w="2280" w:type="dxa"/>
            <w:vAlign w:val="center"/>
          </w:tcPr>
          <w:p w:rsidR="005C49F9" w:rsidRPr="001C2388" w:rsidRDefault="005C49F9" w:rsidP="001F79E8">
            <w:pPr>
              <w:pStyle w:val="TAC"/>
              <w:keepNext w:val="0"/>
              <w:rPr>
                <w:lang w:val="fi-FI" w:eastAsia="fi-FI"/>
              </w:rPr>
            </w:pPr>
            <w:r w:rsidRPr="001C2388">
              <w:rPr>
                <w:lang w:val="fi-FI" w:eastAsia="fi-FI"/>
              </w:rPr>
              <w:t>DC_39A_n79A</w:t>
            </w:r>
          </w:p>
        </w:tc>
        <w:tc>
          <w:tcPr>
            <w:tcW w:w="2738" w:type="dxa"/>
            <w:shd w:val="clear" w:color="auto" w:fill="auto"/>
            <w:noWrap/>
            <w:vAlign w:val="center"/>
          </w:tcPr>
          <w:p w:rsidR="005C49F9" w:rsidRPr="001C2388" w:rsidRDefault="005C49F9" w:rsidP="001F79E8">
            <w:pPr>
              <w:pStyle w:val="TAC"/>
              <w:keepNext w:val="0"/>
              <w:rPr>
                <w:lang w:val="fi-FI" w:eastAsia="fi-FI"/>
              </w:rPr>
            </w:pPr>
            <w:r w:rsidRPr="001C2388">
              <w:rPr>
                <w:lang w:val="fi-FI" w:eastAsia="fi-FI"/>
              </w:rPr>
              <w:t>No</w:t>
            </w:r>
          </w:p>
        </w:tc>
      </w:tr>
      <w:tr w:rsidR="005C49F9" w:rsidRPr="001C2388" w:rsidTr="001F79E8">
        <w:trPr>
          <w:trHeight w:val="288"/>
          <w:jc w:val="center"/>
        </w:trPr>
        <w:tc>
          <w:tcPr>
            <w:tcW w:w="2537" w:type="dxa"/>
            <w:shd w:val="clear" w:color="auto" w:fill="auto"/>
            <w:noWrap/>
            <w:vAlign w:val="center"/>
          </w:tcPr>
          <w:p w:rsidR="005C49F9" w:rsidRPr="001C2388" w:rsidRDefault="005C49F9" w:rsidP="001F79E8">
            <w:pPr>
              <w:pStyle w:val="TAC"/>
              <w:keepNext w:val="0"/>
              <w:rPr>
                <w:lang w:val="fi-FI" w:eastAsia="fi-FI"/>
              </w:rPr>
            </w:pPr>
            <w:r w:rsidRPr="007C2EA3">
              <w:rPr>
                <w:lang w:val="fi-FI" w:eastAsia="fi-FI"/>
              </w:rPr>
              <w:t>DC</w:t>
            </w:r>
            <w:r w:rsidRPr="007C2EA3">
              <w:rPr>
                <w:lang w:val="fi-FI" w:eastAsia="zh-CN"/>
              </w:rPr>
              <w:t>_</w:t>
            </w:r>
            <w:r w:rsidRPr="007C2EA3">
              <w:rPr>
                <w:lang w:val="fi-FI" w:eastAsia="fi-FI"/>
              </w:rPr>
              <w:t>40A</w:t>
            </w:r>
            <w:r w:rsidRPr="007C2EA3">
              <w:rPr>
                <w:lang w:val="fi-FI" w:eastAsia="zh-CN"/>
              </w:rPr>
              <w:t>_</w:t>
            </w:r>
            <w:r w:rsidRPr="007C2EA3">
              <w:rPr>
                <w:lang w:val="fi-FI" w:eastAsia="fi-FI"/>
              </w:rPr>
              <w:t>n1A</w:t>
            </w:r>
          </w:p>
        </w:tc>
        <w:tc>
          <w:tcPr>
            <w:tcW w:w="2280" w:type="dxa"/>
            <w:vAlign w:val="center"/>
          </w:tcPr>
          <w:p w:rsidR="005C49F9" w:rsidRPr="001C2388" w:rsidRDefault="005C49F9" w:rsidP="001F79E8">
            <w:pPr>
              <w:pStyle w:val="TAC"/>
              <w:keepNext w:val="0"/>
              <w:rPr>
                <w:lang w:val="fi-FI" w:eastAsia="fi-FI"/>
              </w:rPr>
            </w:pPr>
            <w:r w:rsidRPr="007C2EA3">
              <w:rPr>
                <w:lang w:val="fi-FI" w:eastAsia="fi-FI"/>
              </w:rPr>
              <w:t>DC</w:t>
            </w:r>
            <w:r w:rsidRPr="007C2EA3">
              <w:rPr>
                <w:lang w:val="fi-FI" w:eastAsia="zh-CN"/>
              </w:rPr>
              <w:t>_</w:t>
            </w:r>
            <w:r w:rsidRPr="007C2EA3">
              <w:rPr>
                <w:lang w:val="fi-FI" w:eastAsia="fi-FI"/>
              </w:rPr>
              <w:t>40A</w:t>
            </w:r>
            <w:r w:rsidRPr="007C2EA3">
              <w:rPr>
                <w:lang w:val="fi-FI" w:eastAsia="zh-CN"/>
              </w:rPr>
              <w:t>_</w:t>
            </w:r>
            <w:r w:rsidRPr="007C2EA3">
              <w:rPr>
                <w:lang w:val="fi-FI" w:eastAsia="fi-FI"/>
              </w:rPr>
              <w:t>n1A</w:t>
            </w:r>
          </w:p>
        </w:tc>
        <w:tc>
          <w:tcPr>
            <w:tcW w:w="2738" w:type="dxa"/>
            <w:shd w:val="clear" w:color="auto" w:fill="auto"/>
            <w:noWrap/>
            <w:vAlign w:val="center"/>
          </w:tcPr>
          <w:p w:rsidR="005C49F9" w:rsidRPr="001C2388" w:rsidRDefault="005C49F9" w:rsidP="001F79E8">
            <w:pPr>
              <w:pStyle w:val="TAC"/>
              <w:keepNext w:val="0"/>
              <w:rPr>
                <w:lang w:val="fi-FI" w:eastAsia="fi-FI"/>
              </w:rPr>
            </w:pPr>
            <w:r w:rsidRPr="007C2EA3">
              <w:rPr>
                <w:rFonts w:eastAsia="MS Mincho"/>
              </w:rPr>
              <w:t>No</w:t>
            </w:r>
          </w:p>
        </w:tc>
      </w:tr>
      <w:tr w:rsidR="005C49F9" w:rsidRPr="001C2388" w:rsidTr="001F79E8">
        <w:trPr>
          <w:trHeight w:val="288"/>
          <w:jc w:val="center"/>
        </w:trPr>
        <w:tc>
          <w:tcPr>
            <w:tcW w:w="2537" w:type="dxa"/>
            <w:shd w:val="clear" w:color="auto" w:fill="auto"/>
            <w:noWrap/>
            <w:vAlign w:val="center"/>
          </w:tcPr>
          <w:p w:rsidR="005C49F9" w:rsidRPr="001C2388" w:rsidRDefault="005C49F9" w:rsidP="001F79E8">
            <w:pPr>
              <w:pStyle w:val="TAC"/>
              <w:keepNext w:val="0"/>
              <w:rPr>
                <w:lang w:val="fi-FI" w:eastAsia="fi-FI"/>
              </w:rPr>
            </w:pPr>
            <w:r w:rsidRPr="001C2388">
              <w:rPr>
                <w:lang w:val="fi-FI" w:eastAsia="fi-FI"/>
              </w:rPr>
              <w:t>DC_</w:t>
            </w:r>
            <w:r w:rsidRPr="001C2388">
              <w:rPr>
                <w:rFonts w:hint="eastAsia"/>
                <w:lang w:val="en-US" w:eastAsia="zh-CN"/>
              </w:rPr>
              <w:t>40</w:t>
            </w:r>
            <w:r w:rsidRPr="001C2388">
              <w:rPr>
                <w:lang w:val="fi-FI" w:eastAsia="fi-FI"/>
              </w:rPr>
              <w:t>A_n</w:t>
            </w:r>
            <w:r w:rsidRPr="001C2388">
              <w:rPr>
                <w:rFonts w:hint="eastAsia"/>
                <w:lang w:val="en-US" w:eastAsia="zh-CN"/>
              </w:rPr>
              <w:t>41</w:t>
            </w:r>
            <w:r w:rsidRPr="001C2388">
              <w:rPr>
                <w:lang w:val="fi-FI" w:eastAsia="fi-FI"/>
              </w:rPr>
              <w:t>A</w:t>
            </w:r>
            <w:r w:rsidRPr="001C2388">
              <w:rPr>
                <w:vertAlign w:val="superscript"/>
                <w:lang w:val="en-US" w:eastAsia="fi-FI"/>
              </w:rPr>
              <w:t>3</w:t>
            </w:r>
          </w:p>
        </w:tc>
        <w:tc>
          <w:tcPr>
            <w:tcW w:w="2280" w:type="dxa"/>
            <w:vAlign w:val="center"/>
          </w:tcPr>
          <w:p w:rsidR="005C49F9" w:rsidRPr="001C2388" w:rsidRDefault="005C49F9" w:rsidP="001F79E8">
            <w:pPr>
              <w:pStyle w:val="TAC"/>
              <w:keepNext w:val="0"/>
              <w:rPr>
                <w:lang w:val="fi-FI" w:eastAsia="fi-FI"/>
              </w:rPr>
            </w:pPr>
            <w:r w:rsidRPr="001C2388">
              <w:rPr>
                <w:lang w:val="fi-FI" w:eastAsia="fi-FI"/>
              </w:rPr>
              <w:t>DC_</w:t>
            </w:r>
            <w:r w:rsidRPr="001C2388">
              <w:rPr>
                <w:rFonts w:hint="eastAsia"/>
                <w:lang w:val="en-US" w:eastAsia="zh-CN"/>
              </w:rPr>
              <w:t>40</w:t>
            </w:r>
            <w:r w:rsidRPr="001C2388">
              <w:rPr>
                <w:lang w:val="fi-FI" w:eastAsia="fi-FI"/>
              </w:rPr>
              <w:t>A_n</w:t>
            </w:r>
            <w:r w:rsidRPr="001C2388">
              <w:rPr>
                <w:rFonts w:hint="eastAsia"/>
                <w:lang w:val="en-US" w:eastAsia="zh-CN"/>
              </w:rPr>
              <w:t>41</w:t>
            </w:r>
            <w:r w:rsidRPr="001C2388">
              <w:rPr>
                <w:lang w:val="fi-FI" w:eastAsia="fi-FI"/>
              </w:rPr>
              <w:t>A</w:t>
            </w:r>
          </w:p>
        </w:tc>
        <w:tc>
          <w:tcPr>
            <w:tcW w:w="2738" w:type="dxa"/>
            <w:shd w:val="clear" w:color="auto" w:fill="auto"/>
            <w:noWrap/>
            <w:vAlign w:val="center"/>
          </w:tcPr>
          <w:p w:rsidR="005C49F9" w:rsidRPr="001C2388" w:rsidRDefault="005C49F9" w:rsidP="001F79E8">
            <w:pPr>
              <w:pStyle w:val="TAC"/>
              <w:keepNext w:val="0"/>
              <w:rPr>
                <w:lang w:val="fi-FI" w:eastAsia="fi-FI"/>
              </w:rPr>
            </w:pPr>
            <w:r w:rsidRPr="001C2388">
              <w:rPr>
                <w:lang w:val="en-US" w:eastAsia="zh-TW"/>
              </w:rPr>
              <w:t>No</w:t>
            </w:r>
          </w:p>
        </w:tc>
      </w:tr>
      <w:tr w:rsidR="005C49F9" w:rsidRPr="001C2388" w:rsidTr="001F79E8">
        <w:trPr>
          <w:trHeight w:val="288"/>
          <w:jc w:val="center"/>
        </w:trPr>
        <w:tc>
          <w:tcPr>
            <w:tcW w:w="2537" w:type="dxa"/>
            <w:shd w:val="clear" w:color="auto" w:fill="auto"/>
            <w:noWrap/>
            <w:vAlign w:val="center"/>
          </w:tcPr>
          <w:p w:rsidR="005C49F9" w:rsidRPr="001C2388" w:rsidRDefault="005C49F9" w:rsidP="001F79E8">
            <w:pPr>
              <w:pStyle w:val="TAC"/>
              <w:keepNext w:val="0"/>
              <w:rPr>
                <w:lang w:val="fi-FI" w:eastAsia="fi-FI"/>
              </w:rPr>
            </w:pPr>
            <w:r w:rsidRPr="001C2388">
              <w:rPr>
                <w:lang w:val="fi-FI" w:eastAsia="fi-FI"/>
              </w:rPr>
              <w:t>DC_40A_n77A</w:t>
            </w:r>
          </w:p>
        </w:tc>
        <w:tc>
          <w:tcPr>
            <w:tcW w:w="2280" w:type="dxa"/>
            <w:vAlign w:val="center"/>
          </w:tcPr>
          <w:p w:rsidR="005C49F9" w:rsidRPr="001C2388" w:rsidRDefault="005C49F9" w:rsidP="001F79E8">
            <w:pPr>
              <w:pStyle w:val="TAC"/>
              <w:keepNext w:val="0"/>
              <w:rPr>
                <w:lang w:val="fi-FI" w:eastAsia="fi-FI"/>
              </w:rPr>
            </w:pPr>
            <w:r w:rsidRPr="001C2388">
              <w:rPr>
                <w:lang w:val="fi-FI" w:eastAsia="fi-FI"/>
              </w:rPr>
              <w:t>N/A</w:t>
            </w:r>
          </w:p>
        </w:tc>
        <w:tc>
          <w:tcPr>
            <w:tcW w:w="2738" w:type="dxa"/>
            <w:shd w:val="clear" w:color="auto" w:fill="auto"/>
            <w:noWrap/>
            <w:vAlign w:val="center"/>
          </w:tcPr>
          <w:p w:rsidR="005C49F9" w:rsidRPr="001C2388" w:rsidRDefault="005C49F9" w:rsidP="001F79E8">
            <w:pPr>
              <w:pStyle w:val="TAC"/>
              <w:keepNext w:val="0"/>
              <w:rPr>
                <w:lang w:val="fi-FI" w:eastAsia="fi-FI"/>
              </w:rPr>
            </w:pPr>
            <w:r w:rsidRPr="001C2388">
              <w:rPr>
                <w:rFonts w:eastAsia="Yu Mincho"/>
                <w:lang w:val="fi-FI" w:eastAsia="ja-JP"/>
              </w:rPr>
              <w:t>No</w:t>
            </w:r>
          </w:p>
        </w:tc>
      </w:tr>
      <w:tr w:rsidR="005C49F9" w:rsidRPr="001C2388" w:rsidTr="001F79E8">
        <w:trPr>
          <w:trHeight w:val="288"/>
          <w:jc w:val="center"/>
        </w:trPr>
        <w:tc>
          <w:tcPr>
            <w:tcW w:w="2537" w:type="dxa"/>
            <w:shd w:val="clear" w:color="auto" w:fill="auto"/>
            <w:noWrap/>
            <w:vAlign w:val="center"/>
          </w:tcPr>
          <w:p w:rsidR="005C49F9" w:rsidRPr="001F79E8" w:rsidRDefault="005C49F9" w:rsidP="001F79E8">
            <w:pPr>
              <w:pStyle w:val="TAC"/>
              <w:rPr>
                <w:lang w:val="en-US" w:eastAsia="zh-CN"/>
              </w:rPr>
            </w:pPr>
            <w:r w:rsidRPr="001F79E8">
              <w:rPr>
                <w:lang w:val="en-US" w:eastAsia="fi-FI"/>
              </w:rPr>
              <w:t>DC_</w:t>
            </w:r>
            <w:r w:rsidRPr="001F79E8">
              <w:rPr>
                <w:lang w:val="en-US" w:eastAsia="zh-CN"/>
              </w:rPr>
              <w:t>40A_n78A</w:t>
            </w:r>
          </w:p>
          <w:p w:rsidR="005C49F9" w:rsidRPr="001F79E8" w:rsidRDefault="005C49F9" w:rsidP="001F79E8">
            <w:pPr>
              <w:pStyle w:val="TAC"/>
              <w:keepNext w:val="0"/>
              <w:rPr>
                <w:lang w:val="en-US" w:eastAsia="fi-FI"/>
              </w:rPr>
            </w:pPr>
            <w:r w:rsidRPr="001F79E8">
              <w:rPr>
                <w:lang w:val="en-US" w:eastAsia="fi-FI"/>
              </w:rPr>
              <w:t>DC_</w:t>
            </w:r>
            <w:r w:rsidRPr="001F79E8">
              <w:rPr>
                <w:lang w:val="en-US" w:eastAsia="zh-CN"/>
              </w:rPr>
              <w:t>40C_n78A</w:t>
            </w:r>
          </w:p>
        </w:tc>
        <w:tc>
          <w:tcPr>
            <w:tcW w:w="2280" w:type="dxa"/>
            <w:vAlign w:val="center"/>
          </w:tcPr>
          <w:p w:rsidR="005C49F9" w:rsidRPr="001F79E8" w:rsidRDefault="005C49F9" w:rsidP="001F79E8">
            <w:pPr>
              <w:pStyle w:val="TAC"/>
              <w:rPr>
                <w:lang w:val="en-US" w:eastAsia="zh-CN"/>
              </w:rPr>
            </w:pPr>
            <w:r w:rsidRPr="001F79E8">
              <w:rPr>
                <w:lang w:val="en-US" w:eastAsia="fi-FI"/>
              </w:rPr>
              <w:t>DC_</w:t>
            </w:r>
            <w:r w:rsidRPr="001F79E8">
              <w:rPr>
                <w:lang w:val="en-US" w:eastAsia="zh-CN"/>
              </w:rPr>
              <w:t>40A_n78A</w:t>
            </w:r>
          </w:p>
          <w:p w:rsidR="005C49F9" w:rsidRPr="001F79E8" w:rsidRDefault="005C49F9" w:rsidP="001F79E8">
            <w:pPr>
              <w:pStyle w:val="TAC"/>
              <w:keepNext w:val="0"/>
              <w:rPr>
                <w:lang w:val="en-US" w:eastAsia="fi-FI"/>
              </w:rPr>
            </w:pPr>
            <w:r w:rsidRPr="001F79E8">
              <w:rPr>
                <w:lang w:val="en-US" w:eastAsia="fi-FI"/>
              </w:rPr>
              <w:t>DC_</w:t>
            </w:r>
            <w:r w:rsidRPr="001F79E8">
              <w:rPr>
                <w:lang w:val="en-US" w:eastAsia="zh-CN"/>
              </w:rPr>
              <w:t>40C_n78A</w:t>
            </w:r>
          </w:p>
        </w:tc>
        <w:tc>
          <w:tcPr>
            <w:tcW w:w="2738" w:type="dxa"/>
            <w:shd w:val="clear" w:color="auto" w:fill="auto"/>
            <w:noWrap/>
            <w:vAlign w:val="center"/>
          </w:tcPr>
          <w:p w:rsidR="005C49F9" w:rsidRPr="001C2388" w:rsidRDefault="005C49F9" w:rsidP="001F79E8">
            <w:pPr>
              <w:pStyle w:val="TAC"/>
              <w:keepNext w:val="0"/>
              <w:rPr>
                <w:rFonts w:eastAsia="Yu Mincho"/>
                <w:lang w:val="fi-FI" w:eastAsia="ja-JP"/>
              </w:rPr>
            </w:pPr>
            <w:r w:rsidRPr="001C2388">
              <w:rPr>
                <w:lang w:val="en-US" w:eastAsia="zh-TW"/>
              </w:rPr>
              <w:t>No</w:t>
            </w:r>
          </w:p>
        </w:tc>
      </w:tr>
      <w:tr w:rsidR="005C49F9" w:rsidRPr="001C2388" w:rsidTr="001F79E8">
        <w:trPr>
          <w:trHeight w:val="288"/>
          <w:jc w:val="center"/>
        </w:trPr>
        <w:tc>
          <w:tcPr>
            <w:tcW w:w="2537" w:type="dxa"/>
            <w:shd w:val="clear" w:color="auto" w:fill="auto"/>
            <w:noWrap/>
            <w:vAlign w:val="center"/>
          </w:tcPr>
          <w:p w:rsidR="005C49F9" w:rsidRPr="007C2EA3" w:rsidRDefault="005C49F9" w:rsidP="001F79E8">
            <w:pPr>
              <w:pStyle w:val="TAC"/>
              <w:keepNext w:val="0"/>
              <w:rPr>
                <w:lang w:val="en-US" w:eastAsia="zh-CN"/>
              </w:rPr>
            </w:pPr>
            <w:r w:rsidRPr="001C2388">
              <w:rPr>
                <w:lang w:val="fi-FI" w:eastAsia="fi-FI"/>
              </w:rPr>
              <w:t>DC_</w:t>
            </w:r>
            <w:r w:rsidRPr="001C2388">
              <w:rPr>
                <w:rFonts w:hint="eastAsia"/>
                <w:lang w:val="en-US" w:eastAsia="zh-CN"/>
              </w:rPr>
              <w:t>40</w:t>
            </w:r>
            <w:r w:rsidRPr="001C2388">
              <w:rPr>
                <w:lang w:val="fi-FI" w:eastAsia="fi-FI"/>
              </w:rPr>
              <w:t>A_</w:t>
            </w:r>
            <w:r w:rsidRPr="001C2388">
              <w:rPr>
                <w:rFonts w:hint="eastAsia"/>
                <w:lang w:val="fi-FI" w:eastAsia="zh-CN"/>
              </w:rPr>
              <w:t>n79</w:t>
            </w:r>
            <w:r w:rsidRPr="001C2388">
              <w:rPr>
                <w:lang w:val="fi-FI" w:eastAsia="fi-FI"/>
              </w:rPr>
              <w:t>A</w:t>
            </w:r>
            <w:r w:rsidRPr="007C2EA3">
              <w:rPr>
                <w:vertAlign w:val="superscript"/>
                <w:lang w:val="en-US" w:eastAsia="zh-CN"/>
              </w:rPr>
              <w:t>7,12</w:t>
            </w:r>
          </w:p>
          <w:p w:rsidR="005C49F9" w:rsidRPr="001C2388" w:rsidRDefault="005C49F9" w:rsidP="001F79E8">
            <w:pPr>
              <w:pStyle w:val="TAC"/>
              <w:keepNext w:val="0"/>
              <w:rPr>
                <w:lang w:val="fi-FI" w:eastAsia="fi-FI"/>
              </w:rPr>
            </w:pPr>
            <w:r w:rsidRPr="007C2EA3">
              <w:rPr>
                <w:lang w:val="en-US" w:eastAsia="zh-CN"/>
              </w:rPr>
              <w:t>DC_40C_n79A</w:t>
            </w:r>
            <w:r w:rsidRPr="007C2EA3">
              <w:rPr>
                <w:vertAlign w:val="superscript"/>
                <w:lang w:val="en-US" w:eastAsia="zh-CN"/>
              </w:rPr>
              <w:t>7,12</w:t>
            </w:r>
          </w:p>
        </w:tc>
        <w:tc>
          <w:tcPr>
            <w:tcW w:w="2280" w:type="dxa"/>
            <w:vAlign w:val="center"/>
          </w:tcPr>
          <w:p w:rsidR="005C49F9" w:rsidRPr="001C2388" w:rsidRDefault="005C49F9" w:rsidP="001F79E8">
            <w:pPr>
              <w:pStyle w:val="TAC"/>
              <w:keepNext w:val="0"/>
              <w:rPr>
                <w:lang w:val="fi-FI" w:eastAsia="fi-FI"/>
              </w:rPr>
            </w:pPr>
            <w:r w:rsidRPr="001C2388">
              <w:rPr>
                <w:lang w:val="fi-FI" w:eastAsia="fi-FI"/>
              </w:rPr>
              <w:t>DC_</w:t>
            </w:r>
            <w:r w:rsidRPr="001C2388">
              <w:rPr>
                <w:rFonts w:hint="eastAsia"/>
                <w:lang w:val="en-US" w:eastAsia="zh-CN"/>
              </w:rPr>
              <w:t>40</w:t>
            </w:r>
            <w:r w:rsidRPr="001C2388">
              <w:rPr>
                <w:lang w:val="fi-FI" w:eastAsia="fi-FI"/>
              </w:rPr>
              <w:t>A_</w:t>
            </w:r>
            <w:r w:rsidRPr="001C2388">
              <w:rPr>
                <w:rFonts w:hint="eastAsia"/>
                <w:lang w:val="fi-FI" w:eastAsia="zh-CN"/>
              </w:rPr>
              <w:t>n79</w:t>
            </w:r>
            <w:r w:rsidRPr="001C2388">
              <w:rPr>
                <w:lang w:val="fi-FI" w:eastAsia="fi-FI"/>
              </w:rPr>
              <w:t>A</w:t>
            </w:r>
          </w:p>
        </w:tc>
        <w:tc>
          <w:tcPr>
            <w:tcW w:w="2738" w:type="dxa"/>
            <w:shd w:val="clear" w:color="auto" w:fill="auto"/>
            <w:noWrap/>
            <w:vAlign w:val="center"/>
          </w:tcPr>
          <w:p w:rsidR="005C49F9" w:rsidRPr="001C2388" w:rsidRDefault="005C49F9" w:rsidP="001F79E8">
            <w:pPr>
              <w:pStyle w:val="TAC"/>
              <w:keepNext w:val="0"/>
              <w:rPr>
                <w:rFonts w:eastAsia="Yu Mincho"/>
                <w:lang w:val="fi-FI" w:eastAsia="ja-JP"/>
              </w:rPr>
            </w:pPr>
            <w:r w:rsidRPr="001C2388">
              <w:rPr>
                <w:lang w:val="en-US" w:eastAsia="zh-TW"/>
              </w:rPr>
              <w:t>No</w:t>
            </w:r>
          </w:p>
        </w:tc>
      </w:tr>
      <w:tr w:rsidR="005C49F9" w:rsidRPr="001C2388" w:rsidTr="001F79E8">
        <w:trPr>
          <w:trHeight w:val="288"/>
          <w:jc w:val="center"/>
        </w:trPr>
        <w:tc>
          <w:tcPr>
            <w:tcW w:w="2537" w:type="dxa"/>
            <w:shd w:val="clear" w:color="auto" w:fill="auto"/>
            <w:noWrap/>
            <w:vAlign w:val="center"/>
          </w:tcPr>
          <w:p w:rsidR="005C49F9" w:rsidRPr="001F79E8" w:rsidRDefault="005C49F9" w:rsidP="001F79E8">
            <w:pPr>
              <w:pStyle w:val="TAC"/>
              <w:keepNext w:val="0"/>
              <w:rPr>
                <w:lang w:val="en-US" w:eastAsia="fi-FI"/>
              </w:rPr>
            </w:pPr>
            <w:r w:rsidRPr="001F79E8">
              <w:rPr>
                <w:lang w:val="en-US" w:eastAsia="fi-FI"/>
              </w:rPr>
              <w:t>DC_41A_n77A</w:t>
            </w:r>
          </w:p>
          <w:p w:rsidR="005C49F9" w:rsidRPr="001F79E8" w:rsidRDefault="005C49F9" w:rsidP="001F79E8">
            <w:pPr>
              <w:pStyle w:val="TAC"/>
              <w:keepNext w:val="0"/>
              <w:rPr>
                <w:lang w:val="en-US" w:eastAsia="fi-FI"/>
              </w:rPr>
            </w:pPr>
            <w:r w:rsidRPr="001C2388">
              <w:t>DC_41C_n77A</w:t>
            </w:r>
          </w:p>
        </w:tc>
        <w:tc>
          <w:tcPr>
            <w:tcW w:w="2280" w:type="dxa"/>
            <w:vAlign w:val="center"/>
          </w:tcPr>
          <w:p w:rsidR="005C49F9" w:rsidRPr="001C2388" w:rsidRDefault="005C49F9" w:rsidP="001F79E8">
            <w:pPr>
              <w:pStyle w:val="TAC"/>
              <w:keepNext w:val="0"/>
              <w:rPr>
                <w:lang w:val="fi-FI" w:eastAsia="fi-FI"/>
              </w:rPr>
            </w:pPr>
            <w:r w:rsidRPr="001C2388">
              <w:rPr>
                <w:lang w:val="fi-FI" w:eastAsia="fi-FI"/>
              </w:rPr>
              <w:t>DC_41A_n77A</w:t>
            </w:r>
          </w:p>
          <w:p w:rsidR="005C49F9" w:rsidRPr="001C2388" w:rsidRDefault="005C49F9" w:rsidP="001F79E8">
            <w:pPr>
              <w:pStyle w:val="TAC"/>
              <w:keepNext w:val="0"/>
              <w:rPr>
                <w:lang w:val="fi-FI" w:eastAsia="fi-FI"/>
              </w:rPr>
            </w:pPr>
            <w:r w:rsidRPr="007C2EA3">
              <w:rPr>
                <w:lang w:val="fi-FI" w:eastAsia="ja-JP"/>
              </w:rPr>
              <w:t>DC_41C_n77A</w:t>
            </w:r>
          </w:p>
        </w:tc>
        <w:tc>
          <w:tcPr>
            <w:tcW w:w="2738" w:type="dxa"/>
            <w:shd w:val="clear" w:color="auto" w:fill="auto"/>
            <w:noWrap/>
            <w:vAlign w:val="center"/>
          </w:tcPr>
          <w:p w:rsidR="005C49F9" w:rsidRPr="001C2388" w:rsidRDefault="005C49F9" w:rsidP="001F79E8">
            <w:pPr>
              <w:pStyle w:val="TAC"/>
              <w:keepNext w:val="0"/>
              <w:rPr>
                <w:lang w:val="fi-FI" w:eastAsia="fi-FI"/>
              </w:rPr>
            </w:pPr>
            <w:r w:rsidRPr="001C2388">
              <w:rPr>
                <w:lang w:val="fi-FI" w:eastAsia="fi-FI"/>
              </w:rPr>
              <w:t>No</w:t>
            </w:r>
          </w:p>
        </w:tc>
      </w:tr>
      <w:tr w:rsidR="005C49F9" w:rsidRPr="001C2388" w:rsidTr="001F79E8">
        <w:trPr>
          <w:trHeight w:val="288"/>
          <w:jc w:val="center"/>
        </w:trPr>
        <w:tc>
          <w:tcPr>
            <w:tcW w:w="2537" w:type="dxa"/>
            <w:shd w:val="clear" w:color="auto" w:fill="auto"/>
            <w:noWrap/>
            <w:vAlign w:val="center"/>
          </w:tcPr>
          <w:p w:rsidR="005C49F9" w:rsidRPr="007C2EA3" w:rsidRDefault="005C49F9" w:rsidP="001F79E8">
            <w:pPr>
              <w:pStyle w:val="TAC"/>
              <w:keepNext w:val="0"/>
              <w:rPr>
                <w:bCs/>
                <w:lang w:val="fi-FI" w:eastAsia="fi-FI"/>
              </w:rPr>
            </w:pPr>
            <w:r w:rsidRPr="007C2EA3">
              <w:rPr>
                <w:bCs/>
                <w:lang w:val="fi-FI" w:eastAsia="fi-FI"/>
              </w:rPr>
              <w:t>DC_4</w:t>
            </w:r>
            <w:r w:rsidRPr="007C2EA3">
              <w:rPr>
                <w:bCs/>
                <w:lang w:val="fi-FI" w:eastAsia="zh-CN"/>
              </w:rPr>
              <w:t>1</w:t>
            </w:r>
            <w:r w:rsidRPr="007C2EA3">
              <w:rPr>
                <w:bCs/>
                <w:lang w:val="fi-FI" w:eastAsia="fi-FI"/>
              </w:rPr>
              <w:t>A_n</w:t>
            </w:r>
            <w:r w:rsidRPr="007C2EA3">
              <w:rPr>
                <w:bCs/>
                <w:lang w:val="fi-FI" w:eastAsia="zh-CN"/>
              </w:rPr>
              <w:t>77(2</w:t>
            </w:r>
            <w:r w:rsidRPr="007C2EA3">
              <w:rPr>
                <w:bCs/>
                <w:lang w:val="fi-FI" w:eastAsia="fi-FI"/>
              </w:rPr>
              <w:t>A)</w:t>
            </w:r>
          </w:p>
          <w:p w:rsidR="005C49F9" w:rsidRPr="007C2EA3" w:rsidRDefault="005C49F9" w:rsidP="001F79E8">
            <w:pPr>
              <w:pStyle w:val="TAC"/>
              <w:keepNext w:val="0"/>
              <w:rPr>
                <w:lang w:val="en-US" w:eastAsia="fi-FI"/>
              </w:rPr>
            </w:pPr>
            <w:r w:rsidRPr="001F79E8">
              <w:rPr>
                <w:bCs/>
                <w:lang w:val="fi-FI" w:eastAsia="fi-FI"/>
              </w:rPr>
              <w:t>DC_4</w:t>
            </w:r>
            <w:r w:rsidRPr="001F79E8">
              <w:rPr>
                <w:bCs/>
                <w:lang w:val="fi-FI" w:eastAsia="zh-CN"/>
              </w:rPr>
              <w:t>1</w:t>
            </w:r>
            <w:r w:rsidRPr="001F79E8">
              <w:rPr>
                <w:bCs/>
                <w:lang w:val="fi-FI" w:eastAsia="fi-FI"/>
              </w:rPr>
              <w:t>C_n</w:t>
            </w:r>
            <w:r w:rsidRPr="001F79E8">
              <w:rPr>
                <w:bCs/>
                <w:lang w:val="fi-FI" w:eastAsia="zh-CN"/>
              </w:rPr>
              <w:t>77(2</w:t>
            </w:r>
            <w:r w:rsidRPr="001F79E8">
              <w:rPr>
                <w:bCs/>
                <w:lang w:val="fi-FI" w:eastAsia="fi-FI"/>
              </w:rPr>
              <w:t>A)</w:t>
            </w:r>
          </w:p>
        </w:tc>
        <w:tc>
          <w:tcPr>
            <w:tcW w:w="2280" w:type="dxa"/>
            <w:vAlign w:val="center"/>
          </w:tcPr>
          <w:p w:rsidR="005C49F9" w:rsidRPr="007C2EA3" w:rsidRDefault="005C49F9" w:rsidP="001F79E8">
            <w:pPr>
              <w:pStyle w:val="TAH"/>
              <w:rPr>
                <w:b w:val="0"/>
                <w:bCs/>
                <w:lang w:val="fi-FI" w:eastAsia="fi-FI"/>
              </w:rPr>
            </w:pPr>
            <w:r w:rsidRPr="007C2EA3">
              <w:rPr>
                <w:b w:val="0"/>
                <w:bCs/>
                <w:lang w:val="fi-FI" w:eastAsia="fi-FI"/>
              </w:rPr>
              <w:t>DC_4</w:t>
            </w:r>
            <w:r w:rsidRPr="007C2EA3">
              <w:rPr>
                <w:b w:val="0"/>
                <w:bCs/>
                <w:lang w:val="fi-FI" w:eastAsia="zh-CN"/>
              </w:rPr>
              <w:t>1</w:t>
            </w:r>
            <w:r w:rsidRPr="007C2EA3">
              <w:rPr>
                <w:b w:val="0"/>
                <w:bCs/>
                <w:lang w:val="fi-FI" w:eastAsia="fi-FI"/>
              </w:rPr>
              <w:t>A_n</w:t>
            </w:r>
            <w:r w:rsidRPr="007C2EA3">
              <w:rPr>
                <w:b w:val="0"/>
                <w:bCs/>
                <w:lang w:val="fi-FI" w:eastAsia="zh-CN"/>
              </w:rPr>
              <w:t>77</w:t>
            </w:r>
            <w:r w:rsidRPr="007C2EA3">
              <w:rPr>
                <w:b w:val="0"/>
                <w:bCs/>
                <w:lang w:val="fi-FI" w:eastAsia="fi-FI"/>
              </w:rPr>
              <w:t>A</w:t>
            </w:r>
          </w:p>
          <w:p w:rsidR="005C49F9" w:rsidRPr="001C2388" w:rsidRDefault="005C49F9" w:rsidP="001F79E8">
            <w:pPr>
              <w:pStyle w:val="TAC"/>
              <w:keepNext w:val="0"/>
              <w:rPr>
                <w:lang w:val="fi-FI" w:eastAsia="fi-FI"/>
              </w:rPr>
            </w:pPr>
            <w:r w:rsidRPr="001F79E8">
              <w:rPr>
                <w:bCs/>
                <w:lang w:val="fi-FI" w:eastAsia="fi-FI"/>
              </w:rPr>
              <w:t>DC_4</w:t>
            </w:r>
            <w:r w:rsidRPr="001F79E8">
              <w:rPr>
                <w:bCs/>
                <w:lang w:val="fi-FI" w:eastAsia="zh-CN"/>
              </w:rPr>
              <w:t>1</w:t>
            </w:r>
            <w:r w:rsidRPr="001F79E8">
              <w:rPr>
                <w:bCs/>
                <w:lang w:val="fi-FI" w:eastAsia="fi-FI"/>
              </w:rPr>
              <w:t>C_n</w:t>
            </w:r>
            <w:r w:rsidRPr="001F79E8">
              <w:rPr>
                <w:bCs/>
                <w:lang w:val="fi-FI" w:eastAsia="zh-CN"/>
              </w:rPr>
              <w:t>77</w:t>
            </w:r>
            <w:r w:rsidRPr="001F79E8">
              <w:rPr>
                <w:bCs/>
                <w:lang w:val="fi-FI" w:eastAsia="fi-FI"/>
              </w:rPr>
              <w:t>A</w:t>
            </w:r>
          </w:p>
        </w:tc>
        <w:tc>
          <w:tcPr>
            <w:tcW w:w="2738" w:type="dxa"/>
            <w:shd w:val="clear" w:color="auto" w:fill="auto"/>
            <w:noWrap/>
            <w:vAlign w:val="center"/>
          </w:tcPr>
          <w:p w:rsidR="005C49F9" w:rsidRPr="001C2388" w:rsidRDefault="005C49F9" w:rsidP="001F79E8">
            <w:pPr>
              <w:pStyle w:val="TAC"/>
              <w:keepNext w:val="0"/>
              <w:rPr>
                <w:lang w:val="fi-FI" w:eastAsia="fi-FI"/>
              </w:rPr>
            </w:pPr>
            <w:r w:rsidRPr="007C2EA3">
              <w:rPr>
                <w:lang w:val="fi-FI" w:eastAsia="ja-JP"/>
              </w:rPr>
              <w:t>No</w:t>
            </w:r>
          </w:p>
        </w:tc>
      </w:tr>
      <w:tr w:rsidR="005C49F9" w:rsidRPr="001C2388" w:rsidTr="001F79E8">
        <w:trPr>
          <w:trHeight w:val="288"/>
          <w:jc w:val="center"/>
        </w:trPr>
        <w:tc>
          <w:tcPr>
            <w:tcW w:w="2537" w:type="dxa"/>
            <w:shd w:val="clear" w:color="auto" w:fill="auto"/>
            <w:noWrap/>
            <w:vAlign w:val="center"/>
          </w:tcPr>
          <w:p w:rsidR="005C49F9" w:rsidRPr="001F79E8" w:rsidRDefault="005C49F9" w:rsidP="001F79E8">
            <w:pPr>
              <w:pStyle w:val="TAC"/>
              <w:keepNext w:val="0"/>
              <w:rPr>
                <w:lang w:val="en-US" w:eastAsia="fi-FI"/>
              </w:rPr>
            </w:pPr>
            <w:r w:rsidRPr="001F79E8">
              <w:rPr>
                <w:lang w:val="en-US" w:eastAsia="fi-FI"/>
              </w:rPr>
              <w:t>DC_41A_n78A</w:t>
            </w:r>
          </w:p>
          <w:p w:rsidR="005C49F9" w:rsidRPr="001F79E8" w:rsidRDefault="005C49F9" w:rsidP="001F79E8">
            <w:pPr>
              <w:pStyle w:val="TAC"/>
              <w:keepNext w:val="0"/>
              <w:rPr>
                <w:lang w:val="en-US" w:eastAsia="fi-FI"/>
              </w:rPr>
            </w:pPr>
            <w:r w:rsidRPr="001C2388">
              <w:t>DC_41C_n78A</w:t>
            </w:r>
          </w:p>
        </w:tc>
        <w:tc>
          <w:tcPr>
            <w:tcW w:w="2280" w:type="dxa"/>
            <w:vAlign w:val="center"/>
          </w:tcPr>
          <w:p w:rsidR="005C49F9" w:rsidRPr="001C2388" w:rsidRDefault="005C49F9" w:rsidP="001F79E8">
            <w:pPr>
              <w:pStyle w:val="TAC"/>
              <w:keepNext w:val="0"/>
              <w:rPr>
                <w:lang w:val="fi-FI" w:eastAsia="fi-FI"/>
              </w:rPr>
            </w:pPr>
            <w:r w:rsidRPr="001C2388">
              <w:rPr>
                <w:lang w:val="fi-FI" w:eastAsia="fi-FI"/>
              </w:rPr>
              <w:t>DC_41A_n78A</w:t>
            </w:r>
          </w:p>
          <w:p w:rsidR="005C49F9" w:rsidRPr="001C2388" w:rsidRDefault="005C49F9" w:rsidP="001F79E8">
            <w:pPr>
              <w:pStyle w:val="TAC"/>
              <w:keepNext w:val="0"/>
              <w:rPr>
                <w:lang w:val="fi-FI" w:eastAsia="fi-FI"/>
              </w:rPr>
            </w:pPr>
            <w:r w:rsidRPr="007C2EA3">
              <w:rPr>
                <w:lang w:val="fi-FI" w:eastAsia="ja-JP"/>
              </w:rPr>
              <w:t>DC_41C_n78A</w:t>
            </w:r>
          </w:p>
        </w:tc>
        <w:tc>
          <w:tcPr>
            <w:tcW w:w="2738" w:type="dxa"/>
            <w:shd w:val="clear" w:color="auto" w:fill="auto"/>
            <w:noWrap/>
            <w:vAlign w:val="center"/>
          </w:tcPr>
          <w:p w:rsidR="005C49F9" w:rsidRPr="001C2388" w:rsidRDefault="005C49F9" w:rsidP="001F79E8">
            <w:pPr>
              <w:pStyle w:val="TAC"/>
              <w:keepNext w:val="0"/>
              <w:rPr>
                <w:lang w:val="fi-FI" w:eastAsia="fi-FI"/>
              </w:rPr>
            </w:pPr>
            <w:r w:rsidRPr="001C2388">
              <w:rPr>
                <w:lang w:val="fi-FI" w:eastAsia="fi-FI"/>
              </w:rPr>
              <w:t>No</w:t>
            </w:r>
          </w:p>
        </w:tc>
      </w:tr>
      <w:tr w:rsidR="005C49F9" w:rsidRPr="001C2388" w:rsidTr="001F79E8">
        <w:trPr>
          <w:trHeight w:val="288"/>
          <w:jc w:val="center"/>
        </w:trPr>
        <w:tc>
          <w:tcPr>
            <w:tcW w:w="2537" w:type="dxa"/>
            <w:shd w:val="clear" w:color="auto" w:fill="auto"/>
            <w:noWrap/>
            <w:vAlign w:val="center"/>
          </w:tcPr>
          <w:p w:rsidR="005C49F9" w:rsidRPr="001F79E8" w:rsidRDefault="005C49F9" w:rsidP="001F79E8">
            <w:pPr>
              <w:pStyle w:val="TAC"/>
              <w:keepNext w:val="0"/>
              <w:rPr>
                <w:lang w:val="en-US" w:eastAsia="fi-FI"/>
              </w:rPr>
            </w:pPr>
            <w:r w:rsidRPr="001F79E8">
              <w:rPr>
                <w:lang w:val="en-US" w:eastAsia="fi-FI"/>
              </w:rPr>
              <w:t>DC_41A_n79A</w:t>
            </w:r>
            <w:r w:rsidRPr="001F79E8">
              <w:rPr>
                <w:vertAlign w:val="superscript"/>
                <w:lang w:val="en-US" w:eastAsia="fi-FI"/>
              </w:rPr>
              <w:t>6,7</w:t>
            </w:r>
          </w:p>
          <w:p w:rsidR="005C49F9" w:rsidRPr="001F79E8" w:rsidRDefault="005C49F9" w:rsidP="001F79E8">
            <w:pPr>
              <w:pStyle w:val="TAC"/>
              <w:keepNext w:val="0"/>
              <w:rPr>
                <w:lang w:val="en-US" w:eastAsia="fi-FI"/>
              </w:rPr>
            </w:pPr>
            <w:r w:rsidRPr="001C2388">
              <w:t>DC_41C_n79A</w:t>
            </w:r>
            <w:r w:rsidRPr="001F79E8">
              <w:rPr>
                <w:vertAlign w:val="superscript"/>
                <w:lang w:val="en-US" w:eastAsia="fi-FI"/>
              </w:rPr>
              <w:t>6,7</w:t>
            </w:r>
          </w:p>
        </w:tc>
        <w:tc>
          <w:tcPr>
            <w:tcW w:w="2280" w:type="dxa"/>
            <w:vAlign w:val="center"/>
          </w:tcPr>
          <w:p w:rsidR="005C49F9" w:rsidRPr="001C2388" w:rsidRDefault="005C49F9" w:rsidP="001F79E8">
            <w:pPr>
              <w:pStyle w:val="TAC"/>
              <w:keepNext w:val="0"/>
              <w:rPr>
                <w:lang w:val="fi-FI" w:eastAsia="fi-FI"/>
              </w:rPr>
            </w:pPr>
            <w:r w:rsidRPr="001C2388">
              <w:rPr>
                <w:lang w:val="fi-FI" w:eastAsia="fi-FI"/>
              </w:rPr>
              <w:t>DC_41A_n79A</w:t>
            </w:r>
          </w:p>
          <w:p w:rsidR="005C49F9" w:rsidRPr="001C2388" w:rsidRDefault="005C49F9" w:rsidP="001F79E8">
            <w:pPr>
              <w:pStyle w:val="TAC"/>
              <w:keepNext w:val="0"/>
              <w:rPr>
                <w:lang w:val="fi-FI" w:eastAsia="fi-FI"/>
              </w:rPr>
            </w:pPr>
            <w:r w:rsidRPr="007C2EA3">
              <w:rPr>
                <w:lang w:val="fi-FI" w:eastAsia="ja-JP"/>
              </w:rPr>
              <w:t>DC_41C_n79A</w:t>
            </w:r>
          </w:p>
        </w:tc>
        <w:tc>
          <w:tcPr>
            <w:tcW w:w="2738" w:type="dxa"/>
            <w:shd w:val="clear" w:color="auto" w:fill="auto"/>
            <w:noWrap/>
            <w:vAlign w:val="center"/>
          </w:tcPr>
          <w:p w:rsidR="005C49F9" w:rsidRPr="001C2388" w:rsidRDefault="005C49F9" w:rsidP="001F79E8">
            <w:pPr>
              <w:pStyle w:val="TAC"/>
              <w:keepNext w:val="0"/>
              <w:rPr>
                <w:lang w:val="fi-FI" w:eastAsia="fi-FI"/>
              </w:rPr>
            </w:pPr>
            <w:r w:rsidRPr="001C2388">
              <w:rPr>
                <w:lang w:val="fi-FI" w:eastAsia="fi-FI"/>
              </w:rPr>
              <w:t>No</w:t>
            </w:r>
          </w:p>
        </w:tc>
      </w:tr>
      <w:tr w:rsidR="005C49F9" w:rsidRPr="001C2388" w:rsidTr="001F79E8">
        <w:trPr>
          <w:trHeight w:val="288"/>
          <w:jc w:val="center"/>
        </w:trPr>
        <w:tc>
          <w:tcPr>
            <w:tcW w:w="2537" w:type="dxa"/>
            <w:shd w:val="clear" w:color="auto" w:fill="auto"/>
            <w:noWrap/>
            <w:vAlign w:val="center"/>
          </w:tcPr>
          <w:p w:rsidR="005C49F9" w:rsidRPr="001C2388" w:rsidRDefault="005C49F9" w:rsidP="001F79E8">
            <w:pPr>
              <w:pStyle w:val="TAC"/>
              <w:keepNext w:val="0"/>
            </w:pPr>
            <w:r w:rsidRPr="001C2388">
              <w:rPr>
                <w:lang w:val="fi-FI" w:eastAsia="fi-FI"/>
              </w:rPr>
              <w:t>DC_42A_n51A</w:t>
            </w:r>
          </w:p>
        </w:tc>
        <w:tc>
          <w:tcPr>
            <w:tcW w:w="2280" w:type="dxa"/>
            <w:vAlign w:val="center"/>
          </w:tcPr>
          <w:p w:rsidR="005C49F9" w:rsidRPr="001C2388" w:rsidRDefault="005C49F9" w:rsidP="001F79E8">
            <w:pPr>
              <w:pStyle w:val="TAC"/>
              <w:keepNext w:val="0"/>
            </w:pPr>
            <w:r w:rsidRPr="001C2388">
              <w:rPr>
                <w:lang w:val="fi-FI" w:eastAsia="fi-FI"/>
              </w:rPr>
              <w:t>DC_42A_n51A</w:t>
            </w:r>
          </w:p>
        </w:tc>
        <w:tc>
          <w:tcPr>
            <w:tcW w:w="2738" w:type="dxa"/>
            <w:shd w:val="clear" w:color="auto" w:fill="auto"/>
            <w:noWrap/>
            <w:vAlign w:val="center"/>
          </w:tcPr>
          <w:p w:rsidR="005C49F9" w:rsidRPr="001C2388" w:rsidRDefault="005C49F9" w:rsidP="001F79E8">
            <w:pPr>
              <w:pStyle w:val="TAC"/>
              <w:keepNext w:val="0"/>
            </w:pPr>
            <w:r w:rsidRPr="001C2388">
              <w:rPr>
                <w:lang w:val="fi-FI" w:eastAsia="fi-FI"/>
              </w:rPr>
              <w:t>No</w:t>
            </w:r>
          </w:p>
        </w:tc>
      </w:tr>
      <w:tr w:rsidR="005C49F9" w:rsidRPr="001C2388" w:rsidTr="001F79E8">
        <w:trPr>
          <w:trHeight w:val="288"/>
          <w:jc w:val="center"/>
        </w:trPr>
        <w:tc>
          <w:tcPr>
            <w:tcW w:w="2537" w:type="dxa"/>
            <w:shd w:val="clear" w:color="auto" w:fill="auto"/>
            <w:noWrap/>
            <w:vAlign w:val="center"/>
          </w:tcPr>
          <w:p w:rsidR="005C49F9" w:rsidRPr="001C2388" w:rsidRDefault="005C49F9" w:rsidP="001F79E8">
            <w:pPr>
              <w:pStyle w:val="TAC"/>
              <w:keepNext w:val="0"/>
              <w:rPr>
                <w:lang w:val="en-US" w:eastAsia="fi-FI"/>
              </w:rPr>
            </w:pPr>
            <w:r w:rsidRPr="001C2388">
              <w:rPr>
                <w:lang w:val="en-US" w:eastAsia="fi-FI"/>
              </w:rPr>
              <w:t>DC_42A_n77A</w:t>
            </w:r>
            <w:r w:rsidRPr="001C2388">
              <w:rPr>
                <w:vertAlign w:val="superscript"/>
                <w:lang w:val="en-US" w:eastAsia="fi-FI"/>
              </w:rPr>
              <w:t>3,4,9,11</w:t>
            </w:r>
          </w:p>
          <w:p w:rsidR="005C49F9" w:rsidRPr="001C2388" w:rsidRDefault="005C49F9" w:rsidP="001F79E8">
            <w:pPr>
              <w:pStyle w:val="TAC"/>
              <w:keepNext w:val="0"/>
              <w:rPr>
                <w:vertAlign w:val="superscript"/>
                <w:lang w:val="en-US" w:eastAsia="fi-FI"/>
              </w:rPr>
            </w:pPr>
            <w:r w:rsidRPr="001C2388">
              <w:rPr>
                <w:lang w:val="en-US" w:eastAsia="fi-FI"/>
              </w:rPr>
              <w:t>DC_42A_n77C</w:t>
            </w:r>
            <w:r w:rsidRPr="001C2388">
              <w:rPr>
                <w:vertAlign w:val="superscript"/>
                <w:lang w:val="en-US" w:eastAsia="fi-FI"/>
              </w:rPr>
              <w:t>3,4,9,11</w:t>
            </w:r>
          </w:p>
          <w:p w:rsidR="005C49F9" w:rsidRPr="001C2388" w:rsidRDefault="005C49F9" w:rsidP="001F79E8">
            <w:pPr>
              <w:pStyle w:val="TAC"/>
              <w:keepNext w:val="0"/>
              <w:rPr>
                <w:vertAlign w:val="superscript"/>
                <w:lang w:val="en-US" w:eastAsia="fi-FI"/>
              </w:rPr>
            </w:pPr>
            <w:r w:rsidRPr="001C2388">
              <w:t>DC_42C_n77A</w:t>
            </w:r>
            <w:r w:rsidRPr="001C2388">
              <w:rPr>
                <w:vertAlign w:val="superscript"/>
                <w:lang w:val="en-US" w:eastAsia="fi-FI"/>
              </w:rPr>
              <w:t>3,4,9,11</w:t>
            </w:r>
          </w:p>
          <w:p w:rsidR="005C49F9" w:rsidRPr="001C2388" w:rsidRDefault="005C49F9" w:rsidP="001F79E8">
            <w:pPr>
              <w:pStyle w:val="TAC"/>
              <w:keepNext w:val="0"/>
              <w:rPr>
                <w:vertAlign w:val="superscript"/>
                <w:lang w:val="en-US" w:eastAsia="fi-FI"/>
              </w:rPr>
            </w:pPr>
            <w:r w:rsidRPr="001C2388">
              <w:rPr>
                <w:noProof/>
                <w:lang w:eastAsia="zh-CN"/>
              </w:rPr>
              <w:t>DC_42C_n77C</w:t>
            </w:r>
            <w:r w:rsidRPr="001C2388">
              <w:rPr>
                <w:vertAlign w:val="superscript"/>
                <w:lang w:val="en-US" w:eastAsia="fi-FI"/>
              </w:rPr>
              <w:t>3,4,9,11</w:t>
            </w:r>
          </w:p>
          <w:p w:rsidR="005C49F9" w:rsidRPr="001C2388" w:rsidRDefault="005C49F9" w:rsidP="001F79E8">
            <w:pPr>
              <w:pStyle w:val="TAC"/>
              <w:keepNext w:val="0"/>
              <w:rPr>
                <w:vertAlign w:val="superscript"/>
                <w:lang w:val="en-US" w:eastAsia="fi-FI"/>
              </w:rPr>
            </w:pPr>
            <w:r w:rsidRPr="001F79E8">
              <w:rPr>
                <w:lang w:val="en-US" w:eastAsia="fi-FI"/>
              </w:rPr>
              <w:t>DC_42D_n77A</w:t>
            </w:r>
            <w:r w:rsidRPr="001C2388">
              <w:rPr>
                <w:vertAlign w:val="superscript"/>
                <w:lang w:val="en-US" w:eastAsia="fi-FI"/>
              </w:rPr>
              <w:t>3,4,9,11</w:t>
            </w:r>
          </w:p>
          <w:p w:rsidR="005C49F9" w:rsidRPr="001C2388" w:rsidRDefault="005C49F9" w:rsidP="001F79E8">
            <w:pPr>
              <w:pStyle w:val="TAC"/>
              <w:keepNext w:val="0"/>
              <w:rPr>
                <w:vertAlign w:val="superscript"/>
                <w:lang w:val="en-US" w:eastAsia="fi-FI"/>
              </w:rPr>
            </w:pPr>
            <w:r w:rsidRPr="001F79E8">
              <w:rPr>
                <w:lang w:val="en-US" w:eastAsia="fi-FI"/>
              </w:rPr>
              <w:t>DC_42D_n77C</w:t>
            </w:r>
          </w:p>
          <w:p w:rsidR="005C49F9" w:rsidRPr="001C2388" w:rsidRDefault="005C49F9" w:rsidP="001F79E8">
            <w:pPr>
              <w:pStyle w:val="TAC"/>
              <w:keepNext w:val="0"/>
              <w:rPr>
                <w:vertAlign w:val="superscript"/>
                <w:lang w:val="en-US" w:eastAsia="fi-FI"/>
              </w:rPr>
            </w:pPr>
            <w:r w:rsidRPr="001C2388">
              <w:rPr>
                <w:rFonts w:cs="Arial"/>
                <w:lang w:eastAsia="ja-JP"/>
              </w:rPr>
              <w:t>DC</w:t>
            </w:r>
            <w:r w:rsidRPr="001C2388">
              <w:rPr>
                <w:rFonts w:cs="Arial"/>
              </w:rPr>
              <w:t>_</w:t>
            </w:r>
            <w:r w:rsidRPr="001C2388">
              <w:rPr>
                <w:rFonts w:cs="Arial"/>
                <w:lang w:eastAsia="ja-JP"/>
              </w:rPr>
              <w:t>42E_n77A</w:t>
            </w:r>
            <w:r w:rsidRPr="001C2388">
              <w:rPr>
                <w:vertAlign w:val="superscript"/>
                <w:lang w:val="en-US" w:eastAsia="fi-FI"/>
              </w:rPr>
              <w:t>3,4,9,11</w:t>
            </w:r>
          </w:p>
          <w:p w:rsidR="005C49F9" w:rsidRPr="001C2388" w:rsidRDefault="005C49F9" w:rsidP="001F79E8">
            <w:pPr>
              <w:pStyle w:val="TAC"/>
              <w:keepNext w:val="0"/>
              <w:rPr>
                <w:lang w:val="en-US" w:eastAsia="fi-FI"/>
              </w:rPr>
            </w:pPr>
            <w:r w:rsidRPr="001C2388">
              <w:rPr>
                <w:lang w:val="fi-FI" w:eastAsia="fi-FI"/>
              </w:rPr>
              <w:t>DC_42E_n77C</w:t>
            </w:r>
          </w:p>
        </w:tc>
        <w:tc>
          <w:tcPr>
            <w:tcW w:w="2280" w:type="dxa"/>
            <w:vAlign w:val="center"/>
          </w:tcPr>
          <w:p w:rsidR="005C49F9" w:rsidRPr="001C2388" w:rsidRDefault="005C49F9" w:rsidP="001F79E8">
            <w:pPr>
              <w:pStyle w:val="TAC"/>
              <w:keepNext w:val="0"/>
              <w:rPr>
                <w:lang w:val="fi-FI" w:eastAsia="fi-FI"/>
              </w:rPr>
            </w:pPr>
            <w:r w:rsidRPr="001C2388">
              <w:rPr>
                <w:lang w:val="fi-FI" w:eastAsia="fi-FI"/>
              </w:rPr>
              <w:t>N/A</w:t>
            </w:r>
          </w:p>
        </w:tc>
        <w:tc>
          <w:tcPr>
            <w:tcW w:w="2738" w:type="dxa"/>
            <w:shd w:val="clear" w:color="auto" w:fill="auto"/>
            <w:noWrap/>
            <w:vAlign w:val="center"/>
          </w:tcPr>
          <w:p w:rsidR="005C49F9" w:rsidRPr="001C2388" w:rsidRDefault="005C49F9" w:rsidP="001F79E8">
            <w:pPr>
              <w:pStyle w:val="TAC"/>
              <w:keepNext w:val="0"/>
              <w:rPr>
                <w:lang w:val="fi-FI" w:eastAsia="fi-FI"/>
              </w:rPr>
            </w:pPr>
            <w:r w:rsidRPr="001C2388">
              <w:rPr>
                <w:lang w:val="fi-FI" w:eastAsia="fi-FI"/>
              </w:rPr>
              <w:t>N/A</w:t>
            </w:r>
          </w:p>
        </w:tc>
      </w:tr>
      <w:tr w:rsidR="005C49F9" w:rsidRPr="001C2388" w:rsidTr="001F79E8">
        <w:trPr>
          <w:trHeight w:val="288"/>
          <w:jc w:val="center"/>
        </w:trPr>
        <w:tc>
          <w:tcPr>
            <w:tcW w:w="2537" w:type="dxa"/>
            <w:shd w:val="clear" w:color="auto" w:fill="auto"/>
            <w:noWrap/>
            <w:vAlign w:val="center"/>
          </w:tcPr>
          <w:p w:rsidR="005C49F9" w:rsidRPr="001C2388" w:rsidRDefault="005C49F9" w:rsidP="001F79E8">
            <w:pPr>
              <w:pStyle w:val="TAC"/>
              <w:keepNext w:val="0"/>
              <w:rPr>
                <w:lang w:val="en-US" w:eastAsia="fi-FI"/>
              </w:rPr>
            </w:pPr>
            <w:r w:rsidRPr="001C2388">
              <w:rPr>
                <w:lang w:val="en-US" w:eastAsia="fi-FI"/>
              </w:rPr>
              <w:t>DC_42A_n78A</w:t>
            </w:r>
            <w:r w:rsidRPr="001C2388">
              <w:rPr>
                <w:vertAlign w:val="superscript"/>
                <w:lang w:val="en-US" w:eastAsia="fi-FI"/>
              </w:rPr>
              <w:t>3,4,9,11</w:t>
            </w:r>
          </w:p>
          <w:p w:rsidR="005C49F9" w:rsidRPr="001C2388" w:rsidRDefault="005C49F9" w:rsidP="001F79E8">
            <w:pPr>
              <w:pStyle w:val="TAC"/>
              <w:keepNext w:val="0"/>
              <w:rPr>
                <w:vertAlign w:val="superscript"/>
                <w:lang w:val="en-US" w:eastAsia="fi-FI"/>
              </w:rPr>
            </w:pPr>
            <w:r w:rsidRPr="001C2388">
              <w:rPr>
                <w:lang w:val="en-US" w:eastAsia="fi-FI"/>
              </w:rPr>
              <w:t>DC_42A_n78C</w:t>
            </w:r>
            <w:r w:rsidRPr="001C2388">
              <w:rPr>
                <w:vertAlign w:val="superscript"/>
                <w:lang w:val="en-US" w:eastAsia="fi-FI"/>
              </w:rPr>
              <w:t>3,4,9,11</w:t>
            </w:r>
          </w:p>
          <w:p w:rsidR="005C49F9" w:rsidRPr="001C2388" w:rsidRDefault="005C49F9" w:rsidP="001F79E8">
            <w:pPr>
              <w:pStyle w:val="TAC"/>
              <w:keepNext w:val="0"/>
              <w:rPr>
                <w:vertAlign w:val="superscript"/>
                <w:lang w:val="en-US" w:eastAsia="fi-FI"/>
              </w:rPr>
            </w:pPr>
            <w:r w:rsidRPr="001C2388">
              <w:t>DC_42C_n78A</w:t>
            </w:r>
            <w:r w:rsidRPr="001C2388">
              <w:rPr>
                <w:vertAlign w:val="superscript"/>
                <w:lang w:val="en-US" w:eastAsia="fi-FI"/>
              </w:rPr>
              <w:t>3,4,9,11</w:t>
            </w:r>
          </w:p>
          <w:p w:rsidR="005C49F9" w:rsidRPr="001C2388" w:rsidRDefault="005C49F9" w:rsidP="001F79E8">
            <w:pPr>
              <w:pStyle w:val="TAC"/>
              <w:keepNext w:val="0"/>
              <w:rPr>
                <w:vertAlign w:val="superscript"/>
                <w:lang w:val="en-US" w:eastAsia="fi-FI"/>
              </w:rPr>
            </w:pPr>
            <w:r w:rsidRPr="001C2388">
              <w:rPr>
                <w:noProof/>
                <w:lang w:eastAsia="zh-CN"/>
              </w:rPr>
              <w:t>DC_42C_n78C</w:t>
            </w:r>
            <w:r w:rsidRPr="001C2388">
              <w:rPr>
                <w:vertAlign w:val="superscript"/>
                <w:lang w:val="en-US" w:eastAsia="fi-FI"/>
              </w:rPr>
              <w:t>3,4,9,11</w:t>
            </w:r>
          </w:p>
          <w:p w:rsidR="005C49F9" w:rsidRPr="001C2388" w:rsidRDefault="005C49F9" w:rsidP="001F79E8">
            <w:pPr>
              <w:pStyle w:val="TAC"/>
              <w:keepNext w:val="0"/>
              <w:rPr>
                <w:vertAlign w:val="superscript"/>
                <w:lang w:val="en-US" w:eastAsia="fi-FI"/>
              </w:rPr>
            </w:pPr>
            <w:r w:rsidRPr="001F79E8">
              <w:rPr>
                <w:lang w:val="en-US" w:eastAsia="fi-FI"/>
              </w:rPr>
              <w:t>DC_42D_n78A</w:t>
            </w:r>
            <w:r w:rsidRPr="001C2388">
              <w:rPr>
                <w:vertAlign w:val="superscript"/>
                <w:lang w:val="en-US" w:eastAsia="fi-FI"/>
              </w:rPr>
              <w:t>3,4,9,11</w:t>
            </w:r>
          </w:p>
          <w:p w:rsidR="005C49F9" w:rsidRPr="001C2388" w:rsidRDefault="005C49F9" w:rsidP="001F79E8">
            <w:pPr>
              <w:pStyle w:val="TAC"/>
              <w:keepNext w:val="0"/>
              <w:rPr>
                <w:vertAlign w:val="superscript"/>
                <w:lang w:val="en-US" w:eastAsia="fi-FI"/>
              </w:rPr>
            </w:pPr>
            <w:r w:rsidRPr="001F79E8">
              <w:rPr>
                <w:lang w:val="en-US" w:eastAsia="fi-FI"/>
              </w:rPr>
              <w:t>DC_42D_n78C</w:t>
            </w:r>
          </w:p>
          <w:p w:rsidR="005C49F9" w:rsidRPr="001C2388" w:rsidRDefault="005C49F9" w:rsidP="001F79E8">
            <w:pPr>
              <w:pStyle w:val="TAC"/>
              <w:keepNext w:val="0"/>
              <w:rPr>
                <w:vertAlign w:val="superscript"/>
                <w:lang w:val="en-US" w:eastAsia="fi-FI"/>
              </w:rPr>
            </w:pPr>
            <w:r w:rsidRPr="001C2388">
              <w:rPr>
                <w:rFonts w:cs="Arial"/>
                <w:lang w:eastAsia="ja-JP"/>
              </w:rPr>
              <w:t>DC</w:t>
            </w:r>
            <w:r w:rsidRPr="001C2388">
              <w:rPr>
                <w:rFonts w:cs="Arial"/>
              </w:rPr>
              <w:t>_</w:t>
            </w:r>
            <w:r w:rsidRPr="001C2388">
              <w:rPr>
                <w:rFonts w:cs="Arial"/>
                <w:lang w:eastAsia="ja-JP"/>
              </w:rPr>
              <w:t>42E_n78A</w:t>
            </w:r>
            <w:r w:rsidRPr="001C2388">
              <w:rPr>
                <w:vertAlign w:val="superscript"/>
                <w:lang w:val="en-US" w:eastAsia="fi-FI"/>
              </w:rPr>
              <w:t>3,4,9,11</w:t>
            </w:r>
          </w:p>
          <w:p w:rsidR="005C49F9" w:rsidRPr="001C2388" w:rsidRDefault="005C49F9" w:rsidP="001F79E8">
            <w:pPr>
              <w:pStyle w:val="TAC"/>
              <w:keepNext w:val="0"/>
              <w:rPr>
                <w:lang w:val="en-US" w:eastAsia="fi-FI"/>
              </w:rPr>
            </w:pPr>
            <w:r w:rsidRPr="001C2388">
              <w:rPr>
                <w:lang w:val="fi-FI" w:eastAsia="fi-FI"/>
              </w:rPr>
              <w:t>DC_42E_n78C</w:t>
            </w:r>
          </w:p>
        </w:tc>
        <w:tc>
          <w:tcPr>
            <w:tcW w:w="2280" w:type="dxa"/>
            <w:vAlign w:val="center"/>
          </w:tcPr>
          <w:p w:rsidR="005C49F9" w:rsidRPr="001C2388" w:rsidRDefault="005C49F9" w:rsidP="001F79E8">
            <w:pPr>
              <w:pStyle w:val="TAC"/>
              <w:keepNext w:val="0"/>
              <w:rPr>
                <w:lang w:val="fi-FI" w:eastAsia="fi-FI"/>
              </w:rPr>
            </w:pPr>
            <w:r w:rsidRPr="001C2388">
              <w:rPr>
                <w:lang w:val="fi-FI" w:eastAsia="fi-FI"/>
              </w:rPr>
              <w:t>N/A</w:t>
            </w:r>
          </w:p>
        </w:tc>
        <w:tc>
          <w:tcPr>
            <w:tcW w:w="2738" w:type="dxa"/>
            <w:shd w:val="clear" w:color="auto" w:fill="auto"/>
            <w:noWrap/>
            <w:vAlign w:val="center"/>
          </w:tcPr>
          <w:p w:rsidR="005C49F9" w:rsidRPr="001C2388" w:rsidRDefault="005C49F9" w:rsidP="001F79E8">
            <w:pPr>
              <w:pStyle w:val="TAC"/>
              <w:keepNext w:val="0"/>
              <w:rPr>
                <w:lang w:val="fi-FI" w:eastAsia="fi-FI"/>
              </w:rPr>
            </w:pPr>
            <w:r w:rsidRPr="001C2388">
              <w:rPr>
                <w:lang w:val="fi-FI" w:eastAsia="fi-FI"/>
              </w:rPr>
              <w:t>N/A</w:t>
            </w:r>
          </w:p>
        </w:tc>
      </w:tr>
      <w:tr w:rsidR="005C49F9" w:rsidRPr="001C2388" w:rsidTr="001F79E8">
        <w:trPr>
          <w:trHeight w:val="288"/>
          <w:jc w:val="center"/>
        </w:trPr>
        <w:tc>
          <w:tcPr>
            <w:tcW w:w="2537" w:type="dxa"/>
            <w:shd w:val="clear" w:color="auto" w:fill="auto"/>
            <w:noWrap/>
            <w:vAlign w:val="center"/>
          </w:tcPr>
          <w:p w:rsidR="005C49F9" w:rsidRPr="001C2388" w:rsidRDefault="005C49F9" w:rsidP="001F79E8">
            <w:pPr>
              <w:pStyle w:val="TAC"/>
              <w:keepNext w:val="0"/>
              <w:rPr>
                <w:lang w:val="en-US" w:eastAsia="fi-FI"/>
              </w:rPr>
            </w:pPr>
            <w:r w:rsidRPr="001C2388">
              <w:rPr>
                <w:lang w:val="en-US" w:eastAsia="fi-FI"/>
              </w:rPr>
              <w:t>DC_42A_n79A</w:t>
            </w:r>
            <w:r w:rsidRPr="001C2388">
              <w:rPr>
                <w:vertAlign w:val="superscript"/>
                <w:lang w:val="en-US" w:eastAsia="fi-FI"/>
              </w:rPr>
              <w:t>9</w:t>
            </w:r>
          </w:p>
          <w:p w:rsidR="005C49F9" w:rsidRPr="001C2388" w:rsidRDefault="005C49F9" w:rsidP="001F79E8">
            <w:pPr>
              <w:pStyle w:val="TAC"/>
              <w:keepNext w:val="0"/>
              <w:rPr>
                <w:lang w:val="en-US" w:eastAsia="fi-FI"/>
              </w:rPr>
            </w:pPr>
            <w:r w:rsidRPr="001C2388">
              <w:rPr>
                <w:lang w:val="en-US" w:eastAsia="fi-FI"/>
              </w:rPr>
              <w:t>DC_42A_n79C</w:t>
            </w:r>
            <w:r w:rsidRPr="001C2388">
              <w:rPr>
                <w:vertAlign w:val="superscript"/>
                <w:lang w:val="en-US" w:eastAsia="fi-FI"/>
              </w:rPr>
              <w:t>9</w:t>
            </w:r>
          </w:p>
          <w:p w:rsidR="005C49F9" w:rsidRPr="001C2388" w:rsidRDefault="005C49F9" w:rsidP="001F79E8">
            <w:pPr>
              <w:pStyle w:val="TAC"/>
              <w:keepNext w:val="0"/>
            </w:pPr>
            <w:r w:rsidRPr="001C2388">
              <w:t>DC_42C_n79A</w:t>
            </w:r>
            <w:r w:rsidRPr="001C2388">
              <w:rPr>
                <w:vertAlign w:val="superscript"/>
                <w:lang w:val="en-US" w:eastAsia="fi-FI"/>
              </w:rPr>
              <w:t>9</w:t>
            </w:r>
          </w:p>
          <w:p w:rsidR="005C49F9" w:rsidRPr="001C2388" w:rsidRDefault="005C49F9" w:rsidP="001F79E8">
            <w:pPr>
              <w:pStyle w:val="TAC"/>
              <w:keepNext w:val="0"/>
              <w:rPr>
                <w:noProof/>
                <w:lang w:eastAsia="zh-CN"/>
              </w:rPr>
            </w:pPr>
            <w:r w:rsidRPr="001C2388">
              <w:rPr>
                <w:noProof/>
                <w:lang w:eastAsia="zh-CN"/>
              </w:rPr>
              <w:t>DC_42C_n79C</w:t>
            </w:r>
            <w:r w:rsidRPr="001C2388">
              <w:rPr>
                <w:vertAlign w:val="superscript"/>
                <w:lang w:val="en-US" w:eastAsia="fi-FI"/>
              </w:rPr>
              <w:t>9</w:t>
            </w:r>
          </w:p>
          <w:p w:rsidR="005C49F9" w:rsidRPr="001C2388" w:rsidRDefault="005C49F9" w:rsidP="001F79E8">
            <w:pPr>
              <w:pStyle w:val="TAC"/>
              <w:keepNext w:val="0"/>
              <w:rPr>
                <w:vertAlign w:val="superscript"/>
                <w:lang w:val="en-US" w:eastAsia="fi-FI"/>
              </w:rPr>
            </w:pPr>
            <w:r w:rsidRPr="001F79E8">
              <w:rPr>
                <w:lang w:val="en-US" w:eastAsia="fi-FI"/>
              </w:rPr>
              <w:t>DC_42D_n79A</w:t>
            </w:r>
            <w:r w:rsidRPr="001C2388">
              <w:rPr>
                <w:vertAlign w:val="superscript"/>
                <w:lang w:val="en-US" w:eastAsia="fi-FI"/>
              </w:rPr>
              <w:t>9</w:t>
            </w:r>
          </w:p>
          <w:p w:rsidR="005C49F9" w:rsidRPr="001F79E8" w:rsidRDefault="005C49F9" w:rsidP="001F79E8">
            <w:pPr>
              <w:pStyle w:val="TAC"/>
              <w:keepNext w:val="0"/>
              <w:rPr>
                <w:lang w:val="en-US" w:eastAsia="fi-FI"/>
              </w:rPr>
            </w:pPr>
            <w:r w:rsidRPr="001F79E8">
              <w:rPr>
                <w:lang w:val="en-US" w:eastAsia="fi-FI"/>
              </w:rPr>
              <w:t>DC_42D_n79C</w:t>
            </w:r>
          </w:p>
          <w:p w:rsidR="005C49F9" w:rsidRPr="001C2388" w:rsidRDefault="005C49F9" w:rsidP="001F79E8">
            <w:pPr>
              <w:pStyle w:val="TAC"/>
              <w:keepNext w:val="0"/>
              <w:rPr>
                <w:vertAlign w:val="superscript"/>
                <w:lang w:val="en-US" w:eastAsia="fi-FI"/>
              </w:rPr>
            </w:pPr>
            <w:r w:rsidRPr="001C2388">
              <w:rPr>
                <w:rFonts w:cs="Arial"/>
                <w:lang w:eastAsia="ja-JP"/>
              </w:rPr>
              <w:t>DC</w:t>
            </w:r>
            <w:r w:rsidRPr="001C2388">
              <w:rPr>
                <w:rFonts w:cs="Arial"/>
              </w:rPr>
              <w:t>_</w:t>
            </w:r>
            <w:r w:rsidRPr="001C2388">
              <w:rPr>
                <w:rFonts w:cs="Arial"/>
                <w:lang w:eastAsia="ja-JP"/>
              </w:rPr>
              <w:t>42E_n79A</w:t>
            </w:r>
            <w:r w:rsidRPr="001C2388">
              <w:rPr>
                <w:vertAlign w:val="superscript"/>
                <w:lang w:val="en-US" w:eastAsia="fi-FI"/>
              </w:rPr>
              <w:t>9</w:t>
            </w:r>
          </w:p>
          <w:p w:rsidR="005C49F9" w:rsidRPr="001C2388" w:rsidRDefault="005C49F9" w:rsidP="001F79E8">
            <w:pPr>
              <w:pStyle w:val="TAC"/>
              <w:keepNext w:val="0"/>
              <w:rPr>
                <w:lang w:val="en-US" w:eastAsia="fi-FI"/>
              </w:rPr>
            </w:pPr>
            <w:r w:rsidRPr="001C2388">
              <w:rPr>
                <w:lang w:val="fi-FI" w:eastAsia="fi-FI"/>
              </w:rPr>
              <w:t>DC_42E_n79C</w:t>
            </w:r>
          </w:p>
        </w:tc>
        <w:tc>
          <w:tcPr>
            <w:tcW w:w="2280" w:type="dxa"/>
            <w:vAlign w:val="center"/>
          </w:tcPr>
          <w:p w:rsidR="005C49F9" w:rsidRPr="001C2388" w:rsidRDefault="005C49F9" w:rsidP="001F79E8">
            <w:pPr>
              <w:pStyle w:val="TAC"/>
              <w:keepNext w:val="0"/>
              <w:rPr>
                <w:lang w:val="fi-FI" w:eastAsia="fi-FI"/>
              </w:rPr>
            </w:pPr>
            <w:r w:rsidRPr="001C2388">
              <w:rPr>
                <w:lang w:val="fi-FI" w:eastAsia="fi-FI"/>
              </w:rPr>
              <w:t>N/</w:t>
            </w:r>
            <w:r w:rsidRPr="001C2388" w:rsidDel="00EA7EC3">
              <w:rPr>
                <w:lang w:val="fi-FI" w:eastAsia="fi-FI"/>
              </w:rPr>
              <w:t>A</w:t>
            </w:r>
          </w:p>
        </w:tc>
        <w:tc>
          <w:tcPr>
            <w:tcW w:w="2738" w:type="dxa"/>
            <w:shd w:val="clear" w:color="auto" w:fill="auto"/>
            <w:noWrap/>
            <w:vAlign w:val="center"/>
          </w:tcPr>
          <w:p w:rsidR="005C49F9" w:rsidRPr="001C2388" w:rsidRDefault="005C49F9" w:rsidP="001F79E8">
            <w:pPr>
              <w:pStyle w:val="TAC"/>
              <w:keepNext w:val="0"/>
              <w:rPr>
                <w:lang w:val="fi-FI" w:eastAsia="fi-FI"/>
              </w:rPr>
            </w:pPr>
            <w:r w:rsidRPr="001C2388">
              <w:rPr>
                <w:lang w:val="fi-FI" w:eastAsia="fi-FI"/>
              </w:rPr>
              <w:t>N/A</w:t>
            </w:r>
          </w:p>
        </w:tc>
      </w:tr>
      <w:tr w:rsidR="005C49F9" w:rsidRPr="001C2388" w:rsidTr="001F79E8">
        <w:trPr>
          <w:trHeight w:val="288"/>
          <w:jc w:val="center"/>
        </w:trPr>
        <w:tc>
          <w:tcPr>
            <w:tcW w:w="2537" w:type="dxa"/>
            <w:shd w:val="clear" w:color="auto" w:fill="auto"/>
            <w:noWrap/>
            <w:vAlign w:val="center"/>
          </w:tcPr>
          <w:p w:rsidR="005C49F9" w:rsidRPr="001C2388" w:rsidRDefault="005C49F9" w:rsidP="001F79E8">
            <w:pPr>
              <w:pStyle w:val="TAC"/>
              <w:keepNext w:val="0"/>
              <w:rPr>
                <w:rFonts w:cs="Arial"/>
                <w:vertAlign w:val="superscript"/>
                <w:lang w:eastAsia="zh-CN"/>
              </w:rPr>
            </w:pPr>
            <w:r w:rsidRPr="001C2388">
              <w:rPr>
                <w:rFonts w:cs="Arial" w:hint="eastAsia"/>
                <w:lang w:eastAsia="ja-JP"/>
              </w:rPr>
              <w:t>DC</w:t>
            </w:r>
            <w:r w:rsidRPr="001C2388">
              <w:rPr>
                <w:rFonts w:cs="Arial"/>
              </w:rPr>
              <w:t>_</w:t>
            </w:r>
            <w:r w:rsidRPr="001C2388">
              <w:rPr>
                <w:rFonts w:cs="Arial"/>
                <w:lang w:eastAsia="zh-CN"/>
              </w:rPr>
              <w:t>46</w:t>
            </w:r>
            <w:r w:rsidRPr="001C2388">
              <w:rPr>
                <w:rFonts w:cs="Arial"/>
                <w:lang w:val="sv-SE" w:eastAsia="zh-CN"/>
              </w:rPr>
              <w:t>A</w:t>
            </w:r>
            <w:r w:rsidRPr="001C2388">
              <w:rPr>
                <w:rFonts w:cs="Arial"/>
                <w:lang w:eastAsia="zh-CN"/>
              </w:rPr>
              <w:t>_n78</w:t>
            </w:r>
            <w:r w:rsidRPr="001C2388">
              <w:rPr>
                <w:rFonts w:cs="Arial"/>
                <w:lang w:eastAsia="ja-JP"/>
              </w:rPr>
              <w:t>A</w:t>
            </w:r>
            <w:r w:rsidRPr="001C2388">
              <w:rPr>
                <w:rFonts w:cs="Arial"/>
                <w:vertAlign w:val="superscript"/>
                <w:lang w:eastAsia="zh-CN"/>
              </w:rPr>
              <w:t>2</w:t>
            </w:r>
          </w:p>
          <w:p w:rsidR="005C49F9" w:rsidRPr="001C2388" w:rsidRDefault="005C49F9" w:rsidP="001F79E8">
            <w:pPr>
              <w:pStyle w:val="TAC"/>
              <w:keepNext w:val="0"/>
              <w:rPr>
                <w:rFonts w:cs="Arial"/>
                <w:vertAlign w:val="superscript"/>
                <w:lang w:eastAsia="zh-CN"/>
              </w:rPr>
            </w:pPr>
            <w:r w:rsidRPr="001C2388">
              <w:rPr>
                <w:rFonts w:cs="Arial" w:hint="eastAsia"/>
                <w:lang w:eastAsia="ja-JP"/>
              </w:rPr>
              <w:t>DC</w:t>
            </w:r>
            <w:r w:rsidRPr="001C2388">
              <w:rPr>
                <w:rFonts w:cs="Arial"/>
              </w:rPr>
              <w:t>_</w:t>
            </w:r>
            <w:r w:rsidRPr="001C2388">
              <w:rPr>
                <w:rFonts w:cs="Arial"/>
                <w:lang w:eastAsia="zh-CN"/>
              </w:rPr>
              <w:t>46</w:t>
            </w:r>
            <w:r w:rsidRPr="001C2388">
              <w:rPr>
                <w:rFonts w:cs="Arial"/>
                <w:lang w:val="sv-SE" w:eastAsia="zh-CN"/>
              </w:rPr>
              <w:t>C</w:t>
            </w:r>
            <w:r w:rsidRPr="001C2388">
              <w:rPr>
                <w:rFonts w:cs="Arial"/>
                <w:lang w:eastAsia="zh-CN"/>
              </w:rPr>
              <w:t>_n78</w:t>
            </w:r>
            <w:r w:rsidRPr="001C2388">
              <w:rPr>
                <w:rFonts w:cs="Arial"/>
                <w:lang w:eastAsia="ja-JP"/>
              </w:rPr>
              <w:t>A</w:t>
            </w:r>
            <w:r w:rsidRPr="001C2388">
              <w:rPr>
                <w:rFonts w:cs="Arial"/>
                <w:vertAlign w:val="superscript"/>
                <w:lang w:eastAsia="zh-CN"/>
              </w:rPr>
              <w:t>2</w:t>
            </w:r>
          </w:p>
          <w:p w:rsidR="005C49F9" w:rsidRPr="001C2388" w:rsidRDefault="005C49F9" w:rsidP="001F79E8">
            <w:pPr>
              <w:pStyle w:val="TAC"/>
              <w:keepNext w:val="0"/>
              <w:rPr>
                <w:rFonts w:cs="Arial"/>
                <w:vertAlign w:val="superscript"/>
                <w:lang w:eastAsia="zh-CN"/>
              </w:rPr>
            </w:pPr>
            <w:r w:rsidRPr="001C2388">
              <w:rPr>
                <w:rFonts w:cs="Arial" w:hint="eastAsia"/>
                <w:lang w:eastAsia="ja-JP"/>
              </w:rPr>
              <w:t>DC</w:t>
            </w:r>
            <w:r w:rsidRPr="001C2388">
              <w:rPr>
                <w:rFonts w:cs="Arial"/>
              </w:rPr>
              <w:t>_</w:t>
            </w:r>
            <w:r w:rsidRPr="001C2388">
              <w:rPr>
                <w:rFonts w:cs="Arial"/>
                <w:lang w:eastAsia="zh-CN"/>
              </w:rPr>
              <w:t>46</w:t>
            </w:r>
            <w:r w:rsidRPr="001C2388">
              <w:rPr>
                <w:rFonts w:cs="Arial"/>
                <w:lang w:val="sv-SE" w:eastAsia="zh-CN"/>
              </w:rPr>
              <w:t>D</w:t>
            </w:r>
            <w:r w:rsidRPr="001C2388">
              <w:rPr>
                <w:rFonts w:cs="Arial"/>
                <w:lang w:eastAsia="zh-CN"/>
              </w:rPr>
              <w:t>_n78</w:t>
            </w:r>
            <w:r w:rsidRPr="001C2388">
              <w:rPr>
                <w:rFonts w:cs="Arial"/>
                <w:lang w:eastAsia="ja-JP"/>
              </w:rPr>
              <w:t>A</w:t>
            </w:r>
            <w:r w:rsidRPr="001C2388">
              <w:rPr>
                <w:rFonts w:cs="Arial"/>
                <w:vertAlign w:val="superscript"/>
                <w:lang w:eastAsia="zh-CN"/>
              </w:rPr>
              <w:t>2</w:t>
            </w:r>
          </w:p>
          <w:p w:rsidR="005C49F9" w:rsidRPr="001C2388" w:rsidRDefault="005C49F9" w:rsidP="001F79E8">
            <w:pPr>
              <w:pStyle w:val="TAC"/>
              <w:keepNext w:val="0"/>
              <w:rPr>
                <w:rFonts w:cs="Arial"/>
                <w:lang w:eastAsia="ja-JP"/>
              </w:rPr>
            </w:pPr>
            <w:r w:rsidRPr="001C2388">
              <w:rPr>
                <w:rFonts w:cs="Arial"/>
                <w:lang w:eastAsia="ja-JP"/>
              </w:rPr>
              <w:t>DC</w:t>
            </w:r>
            <w:r w:rsidRPr="001C2388">
              <w:rPr>
                <w:rFonts w:cs="Arial"/>
              </w:rPr>
              <w:t>_</w:t>
            </w:r>
            <w:r w:rsidRPr="001C2388">
              <w:rPr>
                <w:rFonts w:cs="Arial"/>
                <w:lang w:eastAsia="zh-CN"/>
              </w:rPr>
              <w:t>46E_n78</w:t>
            </w:r>
            <w:r w:rsidRPr="001C2388">
              <w:rPr>
                <w:rFonts w:cs="Arial"/>
                <w:lang w:eastAsia="ja-JP"/>
              </w:rPr>
              <w:t>A</w:t>
            </w:r>
            <w:r w:rsidRPr="001C2388">
              <w:rPr>
                <w:rFonts w:cs="Arial"/>
                <w:vertAlign w:val="superscript"/>
                <w:lang w:eastAsia="zh-CN"/>
              </w:rPr>
              <w:t>2</w:t>
            </w:r>
          </w:p>
        </w:tc>
        <w:tc>
          <w:tcPr>
            <w:tcW w:w="2280" w:type="dxa"/>
            <w:vAlign w:val="center"/>
          </w:tcPr>
          <w:p w:rsidR="005C49F9" w:rsidRPr="001C2388" w:rsidRDefault="005C49F9" w:rsidP="001F79E8">
            <w:pPr>
              <w:pStyle w:val="TAC"/>
              <w:keepNext w:val="0"/>
              <w:rPr>
                <w:lang w:val="fi-FI" w:eastAsia="fi-FI"/>
              </w:rPr>
            </w:pPr>
            <w:r w:rsidRPr="001C2388">
              <w:rPr>
                <w:rFonts w:hint="eastAsia"/>
                <w:lang w:val="fi-FI" w:eastAsia="zh-CN"/>
              </w:rPr>
              <w:t>N/A</w:t>
            </w:r>
          </w:p>
        </w:tc>
        <w:tc>
          <w:tcPr>
            <w:tcW w:w="2738" w:type="dxa"/>
            <w:shd w:val="clear" w:color="auto" w:fill="auto"/>
            <w:noWrap/>
            <w:vAlign w:val="center"/>
          </w:tcPr>
          <w:p w:rsidR="005C49F9" w:rsidRPr="001C2388" w:rsidRDefault="005C49F9" w:rsidP="001F79E8">
            <w:pPr>
              <w:pStyle w:val="TAC"/>
              <w:keepNext w:val="0"/>
              <w:rPr>
                <w:lang w:val="fi-FI" w:eastAsia="fi-FI"/>
              </w:rPr>
            </w:pPr>
            <w:r w:rsidRPr="001C2388">
              <w:rPr>
                <w:lang w:val="fi-FI" w:eastAsia="zh-CN"/>
              </w:rPr>
              <w:t>N/A</w:t>
            </w:r>
          </w:p>
        </w:tc>
      </w:tr>
      <w:tr w:rsidR="005C49F9" w:rsidRPr="001C2388" w:rsidTr="001F79E8">
        <w:trPr>
          <w:trHeight w:val="288"/>
          <w:jc w:val="center"/>
        </w:trPr>
        <w:tc>
          <w:tcPr>
            <w:tcW w:w="2537" w:type="dxa"/>
            <w:shd w:val="clear" w:color="auto" w:fill="auto"/>
            <w:noWrap/>
            <w:vAlign w:val="center"/>
          </w:tcPr>
          <w:p w:rsidR="005C49F9" w:rsidRPr="001C2388" w:rsidRDefault="005C49F9" w:rsidP="001F79E8">
            <w:pPr>
              <w:pStyle w:val="TAC"/>
              <w:keepNext w:val="0"/>
              <w:rPr>
                <w:rFonts w:cs="Arial"/>
                <w:lang w:eastAsia="ja-JP"/>
              </w:rPr>
            </w:pPr>
            <w:r w:rsidRPr="001C2388">
              <w:rPr>
                <w:lang w:val="fi-FI" w:eastAsia="fi-FI"/>
              </w:rPr>
              <w:t>DC_</w:t>
            </w:r>
            <w:r w:rsidRPr="001C2388">
              <w:rPr>
                <w:lang w:val="fi-FI" w:eastAsia="zh-CN"/>
              </w:rPr>
              <w:t>66A_n2A</w:t>
            </w:r>
          </w:p>
        </w:tc>
        <w:tc>
          <w:tcPr>
            <w:tcW w:w="2280" w:type="dxa"/>
            <w:vAlign w:val="center"/>
          </w:tcPr>
          <w:p w:rsidR="005C49F9" w:rsidRPr="001C2388" w:rsidRDefault="005C49F9" w:rsidP="001F79E8">
            <w:pPr>
              <w:pStyle w:val="TAC"/>
              <w:keepNext w:val="0"/>
              <w:rPr>
                <w:lang w:val="fi-FI" w:eastAsia="zh-CN"/>
              </w:rPr>
            </w:pPr>
            <w:r w:rsidRPr="001C2388">
              <w:rPr>
                <w:lang w:val="fi-FI" w:eastAsia="fi-FI"/>
              </w:rPr>
              <w:t>DC_</w:t>
            </w:r>
            <w:r w:rsidRPr="001C2388">
              <w:rPr>
                <w:lang w:val="fi-FI" w:eastAsia="zh-CN"/>
              </w:rPr>
              <w:t>66A_n2A</w:t>
            </w:r>
          </w:p>
        </w:tc>
        <w:tc>
          <w:tcPr>
            <w:tcW w:w="2738" w:type="dxa"/>
            <w:shd w:val="clear" w:color="auto" w:fill="auto"/>
            <w:noWrap/>
            <w:vAlign w:val="center"/>
          </w:tcPr>
          <w:p w:rsidR="005C49F9" w:rsidRPr="001C2388" w:rsidRDefault="005C49F9" w:rsidP="001F79E8">
            <w:pPr>
              <w:pStyle w:val="TAC"/>
              <w:keepNext w:val="0"/>
              <w:rPr>
                <w:lang w:val="fi-FI" w:eastAsia="zh-CN"/>
              </w:rPr>
            </w:pPr>
            <w:r w:rsidRPr="001C2388">
              <w:t>DC_</w:t>
            </w:r>
            <w:r w:rsidRPr="001C2388">
              <w:rPr>
                <w:lang w:eastAsia="zh-CN"/>
              </w:rPr>
              <w:t>66_n2</w:t>
            </w:r>
          </w:p>
        </w:tc>
      </w:tr>
      <w:tr w:rsidR="005C49F9" w:rsidRPr="001C2388" w:rsidTr="001F79E8">
        <w:trPr>
          <w:trHeight w:val="288"/>
          <w:jc w:val="center"/>
        </w:trPr>
        <w:tc>
          <w:tcPr>
            <w:tcW w:w="2537" w:type="dxa"/>
            <w:shd w:val="clear" w:color="auto" w:fill="auto"/>
            <w:noWrap/>
            <w:vAlign w:val="center"/>
          </w:tcPr>
          <w:p w:rsidR="005C49F9" w:rsidRPr="00E60338" w:rsidRDefault="005C49F9" w:rsidP="001F79E8">
            <w:pPr>
              <w:pStyle w:val="TAC"/>
              <w:keepNext w:val="0"/>
              <w:rPr>
                <w:lang w:val="fi-FI" w:eastAsia="fi-FI"/>
              </w:rPr>
            </w:pPr>
            <w:r w:rsidRPr="001F79E8">
              <w:rPr>
                <w:lang w:val="fi-FI" w:eastAsia="fi-FI"/>
              </w:rPr>
              <w:t>DC_66A-</w:t>
            </w:r>
            <w:r w:rsidRPr="001F79E8">
              <w:rPr>
                <w:lang w:val="fi-FI" w:eastAsia="zh-CN"/>
              </w:rPr>
              <w:t>66A_n2A</w:t>
            </w:r>
          </w:p>
        </w:tc>
        <w:tc>
          <w:tcPr>
            <w:tcW w:w="2280" w:type="dxa"/>
            <w:vAlign w:val="center"/>
          </w:tcPr>
          <w:p w:rsidR="005C49F9" w:rsidRPr="00E60338" w:rsidRDefault="005C49F9" w:rsidP="001F79E8">
            <w:pPr>
              <w:pStyle w:val="TAC"/>
              <w:keepNext w:val="0"/>
              <w:rPr>
                <w:lang w:val="fi-FI" w:eastAsia="fi-FI"/>
              </w:rPr>
            </w:pPr>
            <w:r w:rsidRPr="001F79E8">
              <w:rPr>
                <w:lang w:val="fi-FI" w:eastAsia="fi-FI"/>
              </w:rPr>
              <w:t>DC_</w:t>
            </w:r>
            <w:r w:rsidRPr="001F79E8">
              <w:rPr>
                <w:lang w:val="fi-FI" w:eastAsia="zh-CN"/>
              </w:rPr>
              <w:t>66A_n2A</w:t>
            </w:r>
          </w:p>
        </w:tc>
        <w:tc>
          <w:tcPr>
            <w:tcW w:w="2738" w:type="dxa"/>
            <w:shd w:val="clear" w:color="auto" w:fill="auto"/>
            <w:noWrap/>
            <w:vAlign w:val="center"/>
          </w:tcPr>
          <w:p w:rsidR="005C49F9" w:rsidRPr="00E60338" w:rsidRDefault="005C49F9" w:rsidP="001F79E8">
            <w:pPr>
              <w:pStyle w:val="TAC"/>
              <w:keepNext w:val="0"/>
            </w:pPr>
            <w:r w:rsidRPr="001F79E8">
              <w:t>DC_</w:t>
            </w:r>
            <w:r w:rsidRPr="001F79E8">
              <w:rPr>
                <w:lang w:eastAsia="zh-CN"/>
              </w:rPr>
              <w:t>66_n2</w:t>
            </w:r>
          </w:p>
        </w:tc>
      </w:tr>
      <w:tr w:rsidR="005C49F9" w:rsidRPr="001C2388" w:rsidTr="001F79E8">
        <w:trPr>
          <w:trHeight w:val="288"/>
          <w:jc w:val="center"/>
        </w:trPr>
        <w:tc>
          <w:tcPr>
            <w:tcW w:w="2537" w:type="dxa"/>
            <w:shd w:val="clear" w:color="auto" w:fill="auto"/>
            <w:noWrap/>
            <w:vAlign w:val="center"/>
          </w:tcPr>
          <w:p w:rsidR="005C49F9" w:rsidRPr="001C2388" w:rsidRDefault="005C49F9" w:rsidP="001F79E8">
            <w:pPr>
              <w:pStyle w:val="TAC"/>
              <w:keepNext w:val="0"/>
              <w:rPr>
                <w:rFonts w:cs="Arial"/>
                <w:lang w:eastAsia="ja-JP"/>
              </w:rPr>
            </w:pPr>
            <w:r w:rsidRPr="001C2388">
              <w:rPr>
                <w:lang w:eastAsia="ja-JP"/>
              </w:rPr>
              <w:t>DC_66A_n5A</w:t>
            </w:r>
          </w:p>
        </w:tc>
        <w:tc>
          <w:tcPr>
            <w:tcW w:w="2280" w:type="dxa"/>
            <w:vAlign w:val="center"/>
          </w:tcPr>
          <w:p w:rsidR="005C49F9" w:rsidRPr="001C2388" w:rsidRDefault="005C49F9" w:rsidP="001F79E8">
            <w:pPr>
              <w:pStyle w:val="TAC"/>
              <w:keepNext w:val="0"/>
              <w:rPr>
                <w:lang w:val="fi-FI" w:eastAsia="fi-FI"/>
              </w:rPr>
            </w:pPr>
            <w:r w:rsidRPr="001C2388">
              <w:rPr>
                <w:lang w:eastAsia="ja-JP"/>
              </w:rPr>
              <w:t>DC_66A_n5A</w:t>
            </w:r>
          </w:p>
        </w:tc>
        <w:tc>
          <w:tcPr>
            <w:tcW w:w="2738" w:type="dxa"/>
            <w:shd w:val="clear" w:color="auto" w:fill="auto"/>
            <w:noWrap/>
            <w:vAlign w:val="center"/>
          </w:tcPr>
          <w:p w:rsidR="005C49F9" w:rsidRPr="001C2388" w:rsidRDefault="005C49F9" w:rsidP="001F79E8">
            <w:pPr>
              <w:pStyle w:val="TAC"/>
              <w:keepNext w:val="0"/>
              <w:rPr>
                <w:lang w:val="fi-FI" w:eastAsia="fi-FI"/>
              </w:rPr>
            </w:pPr>
            <w:r w:rsidRPr="001C2388">
              <w:rPr>
                <w:lang w:eastAsia="ja-JP"/>
              </w:rPr>
              <w:t>DC_66_n5</w:t>
            </w:r>
          </w:p>
        </w:tc>
      </w:tr>
      <w:tr w:rsidR="005C49F9" w:rsidRPr="001C2388" w:rsidTr="001F79E8">
        <w:trPr>
          <w:trHeight w:val="288"/>
          <w:jc w:val="center"/>
        </w:trPr>
        <w:tc>
          <w:tcPr>
            <w:tcW w:w="2537" w:type="dxa"/>
            <w:shd w:val="clear" w:color="auto" w:fill="auto"/>
            <w:noWrap/>
            <w:vAlign w:val="center"/>
          </w:tcPr>
          <w:p w:rsidR="005C49F9" w:rsidRPr="001F79E8" w:rsidRDefault="005C49F9" w:rsidP="001F79E8">
            <w:pPr>
              <w:pStyle w:val="TAC"/>
              <w:rPr>
                <w:lang w:val="en-US" w:eastAsia="fi-FI"/>
              </w:rPr>
            </w:pPr>
            <w:r w:rsidRPr="001F79E8">
              <w:rPr>
                <w:lang w:val="en-US" w:eastAsia="fi-FI"/>
              </w:rPr>
              <w:t>DC_66A-66A_n5A</w:t>
            </w:r>
          </w:p>
          <w:p w:rsidR="005C49F9" w:rsidRPr="001C2388" w:rsidRDefault="005C49F9" w:rsidP="001F79E8">
            <w:pPr>
              <w:pStyle w:val="TAC"/>
              <w:keepNext w:val="0"/>
              <w:rPr>
                <w:lang w:eastAsia="ja-JP"/>
              </w:rPr>
            </w:pPr>
            <w:r w:rsidRPr="001F79E8">
              <w:rPr>
                <w:lang w:val="en-US" w:eastAsia="fi-FI"/>
              </w:rPr>
              <w:t>DC_66A-66A-66A_n5A</w:t>
            </w:r>
          </w:p>
        </w:tc>
        <w:tc>
          <w:tcPr>
            <w:tcW w:w="2280" w:type="dxa"/>
            <w:vAlign w:val="center"/>
          </w:tcPr>
          <w:p w:rsidR="005C49F9" w:rsidRPr="001C2388" w:rsidRDefault="005C49F9" w:rsidP="001F79E8">
            <w:pPr>
              <w:pStyle w:val="TAC"/>
              <w:keepNext w:val="0"/>
              <w:rPr>
                <w:lang w:eastAsia="ja-JP"/>
              </w:rPr>
            </w:pPr>
            <w:r w:rsidRPr="001C2388">
              <w:rPr>
                <w:lang w:val="fi-FI" w:eastAsia="fi-FI"/>
              </w:rPr>
              <w:t>DC_66A_n5A</w:t>
            </w:r>
          </w:p>
        </w:tc>
        <w:tc>
          <w:tcPr>
            <w:tcW w:w="2738" w:type="dxa"/>
            <w:shd w:val="clear" w:color="auto" w:fill="auto"/>
            <w:noWrap/>
            <w:vAlign w:val="center"/>
          </w:tcPr>
          <w:p w:rsidR="005C49F9" w:rsidRPr="001C2388" w:rsidRDefault="005C49F9" w:rsidP="001F79E8">
            <w:pPr>
              <w:pStyle w:val="TAC"/>
              <w:keepNext w:val="0"/>
              <w:rPr>
                <w:lang w:eastAsia="ja-JP"/>
              </w:rPr>
            </w:pPr>
            <w:ins w:id="5" w:author="ZTE-Ma Zhifeng" w:date="2019-10-03T14:16:00Z">
              <w:r w:rsidRPr="001C2388">
                <w:rPr>
                  <w:lang w:eastAsia="ja-JP"/>
                </w:rPr>
                <w:t>DC_66_n5</w:t>
              </w:r>
            </w:ins>
          </w:p>
        </w:tc>
      </w:tr>
      <w:tr w:rsidR="005C49F9" w:rsidRPr="001C2388" w:rsidTr="001F79E8">
        <w:trPr>
          <w:trHeight w:val="288"/>
          <w:jc w:val="center"/>
        </w:trPr>
        <w:tc>
          <w:tcPr>
            <w:tcW w:w="2537" w:type="dxa"/>
            <w:shd w:val="clear" w:color="auto" w:fill="auto"/>
            <w:noWrap/>
            <w:vAlign w:val="center"/>
          </w:tcPr>
          <w:p w:rsidR="005C49F9" w:rsidRPr="001C2388" w:rsidRDefault="005C49F9" w:rsidP="001F79E8">
            <w:pPr>
              <w:pStyle w:val="TAC"/>
              <w:keepNext w:val="0"/>
              <w:rPr>
                <w:lang w:eastAsia="ja-JP"/>
              </w:rPr>
            </w:pPr>
            <w:r w:rsidRPr="001C2388">
              <w:rPr>
                <w:lang w:val="fi-FI" w:eastAsia="fi-FI"/>
              </w:rPr>
              <w:t>DC_66A_n25A</w:t>
            </w:r>
          </w:p>
        </w:tc>
        <w:tc>
          <w:tcPr>
            <w:tcW w:w="2280" w:type="dxa"/>
            <w:vAlign w:val="center"/>
          </w:tcPr>
          <w:p w:rsidR="005C49F9" w:rsidRPr="001C2388" w:rsidRDefault="005C49F9" w:rsidP="001F79E8">
            <w:pPr>
              <w:pStyle w:val="TAC"/>
              <w:keepNext w:val="0"/>
              <w:rPr>
                <w:lang w:eastAsia="ja-JP"/>
              </w:rPr>
            </w:pPr>
            <w:r w:rsidRPr="001C2388">
              <w:rPr>
                <w:lang w:val="fi-FI" w:eastAsia="fi-FI"/>
              </w:rPr>
              <w:t>DC_66A_n25A</w:t>
            </w:r>
          </w:p>
        </w:tc>
        <w:tc>
          <w:tcPr>
            <w:tcW w:w="2738" w:type="dxa"/>
            <w:shd w:val="clear" w:color="auto" w:fill="auto"/>
            <w:noWrap/>
            <w:vAlign w:val="center"/>
          </w:tcPr>
          <w:p w:rsidR="005C49F9" w:rsidRPr="001C2388" w:rsidRDefault="005C49F9" w:rsidP="001F79E8">
            <w:pPr>
              <w:pStyle w:val="TAC"/>
              <w:keepNext w:val="0"/>
              <w:rPr>
                <w:lang w:eastAsia="ja-JP"/>
              </w:rPr>
            </w:pPr>
            <w:r w:rsidRPr="001C2388">
              <w:t>DC_66_n25</w:t>
            </w:r>
          </w:p>
        </w:tc>
      </w:tr>
      <w:tr w:rsidR="005C49F9" w:rsidRPr="001C2388" w:rsidTr="001F79E8">
        <w:trPr>
          <w:trHeight w:val="288"/>
          <w:jc w:val="center"/>
        </w:trPr>
        <w:tc>
          <w:tcPr>
            <w:tcW w:w="2537" w:type="dxa"/>
            <w:shd w:val="clear" w:color="auto" w:fill="auto"/>
            <w:noWrap/>
            <w:vAlign w:val="center"/>
          </w:tcPr>
          <w:p w:rsidR="005C49F9" w:rsidRPr="001C2388" w:rsidRDefault="005C49F9" w:rsidP="001F79E8">
            <w:pPr>
              <w:pStyle w:val="TAC"/>
              <w:keepNext w:val="0"/>
              <w:rPr>
                <w:lang w:val="fi-FI" w:eastAsia="fi-FI"/>
              </w:rPr>
            </w:pPr>
            <w:r w:rsidRPr="001C2388">
              <w:rPr>
                <w:lang w:val="fi-FI" w:eastAsia="fi-FI"/>
              </w:rPr>
              <w:t>DC_66A_n41A</w:t>
            </w:r>
          </w:p>
        </w:tc>
        <w:tc>
          <w:tcPr>
            <w:tcW w:w="2280" w:type="dxa"/>
            <w:vAlign w:val="center"/>
          </w:tcPr>
          <w:p w:rsidR="005C49F9" w:rsidRPr="001C2388" w:rsidRDefault="005C49F9" w:rsidP="001F79E8">
            <w:pPr>
              <w:pStyle w:val="TAC"/>
              <w:keepNext w:val="0"/>
              <w:rPr>
                <w:lang w:val="fi-FI" w:eastAsia="fi-FI"/>
              </w:rPr>
            </w:pPr>
            <w:r w:rsidRPr="001C2388">
              <w:rPr>
                <w:lang w:val="fi-FI" w:eastAsia="fi-FI"/>
              </w:rPr>
              <w:t>DC_66A_n41A</w:t>
            </w:r>
          </w:p>
        </w:tc>
        <w:tc>
          <w:tcPr>
            <w:tcW w:w="2738" w:type="dxa"/>
            <w:shd w:val="clear" w:color="auto" w:fill="auto"/>
            <w:noWrap/>
            <w:vAlign w:val="center"/>
          </w:tcPr>
          <w:p w:rsidR="005C49F9" w:rsidRPr="001C2388" w:rsidRDefault="005C49F9" w:rsidP="001F79E8">
            <w:pPr>
              <w:pStyle w:val="TAC"/>
              <w:keepNext w:val="0"/>
              <w:rPr>
                <w:lang w:eastAsia="ja-JP"/>
              </w:rPr>
            </w:pPr>
            <w:r w:rsidRPr="001C2388">
              <w:rPr>
                <w:lang w:eastAsia="ja-JP"/>
              </w:rPr>
              <w:t>No</w:t>
            </w:r>
          </w:p>
        </w:tc>
      </w:tr>
      <w:tr w:rsidR="005C49F9" w:rsidRPr="001C2388" w:rsidTr="001F79E8">
        <w:trPr>
          <w:trHeight w:val="288"/>
          <w:jc w:val="center"/>
        </w:trPr>
        <w:tc>
          <w:tcPr>
            <w:tcW w:w="2537" w:type="dxa"/>
            <w:shd w:val="clear" w:color="auto" w:fill="auto"/>
            <w:noWrap/>
            <w:vAlign w:val="center"/>
          </w:tcPr>
          <w:p w:rsidR="005C49F9" w:rsidRPr="001C2388" w:rsidRDefault="005C49F9" w:rsidP="001F79E8">
            <w:pPr>
              <w:pStyle w:val="TAC"/>
              <w:rPr>
                <w:lang w:eastAsia="ja-JP"/>
              </w:rPr>
            </w:pPr>
            <w:r w:rsidRPr="001C2388">
              <w:rPr>
                <w:rFonts w:hint="eastAsia"/>
                <w:lang w:eastAsia="ja-JP"/>
              </w:rPr>
              <w:t>DC_</w:t>
            </w:r>
            <w:r w:rsidRPr="001C2388">
              <w:rPr>
                <w:lang w:eastAsia="ja-JP"/>
              </w:rPr>
              <w:t>66A_n71A</w:t>
            </w:r>
          </w:p>
          <w:p w:rsidR="005C49F9" w:rsidRPr="001F79E8" w:rsidRDefault="005C49F9" w:rsidP="001F79E8">
            <w:pPr>
              <w:pStyle w:val="TAC"/>
              <w:keepNext w:val="0"/>
              <w:rPr>
                <w:lang w:val="en-US" w:eastAsia="fi-FI"/>
              </w:rPr>
            </w:pPr>
            <w:r w:rsidRPr="001C2388">
              <w:rPr>
                <w:lang w:eastAsia="ja-JP"/>
              </w:rPr>
              <w:t>DC_66A_n71B</w:t>
            </w:r>
          </w:p>
        </w:tc>
        <w:tc>
          <w:tcPr>
            <w:tcW w:w="2280" w:type="dxa"/>
            <w:vAlign w:val="center"/>
          </w:tcPr>
          <w:p w:rsidR="005C49F9" w:rsidRPr="001C2388" w:rsidRDefault="005C49F9" w:rsidP="001F79E8">
            <w:pPr>
              <w:pStyle w:val="TAC"/>
              <w:keepNext w:val="0"/>
              <w:rPr>
                <w:lang w:val="fi-FI" w:eastAsia="fi-FI"/>
              </w:rPr>
            </w:pPr>
            <w:r w:rsidRPr="001C2388">
              <w:rPr>
                <w:lang w:eastAsia="ja-JP"/>
              </w:rPr>
              <w:t>DC_66A_n71A</w:t>
            </w:r>
          </w:p>
        </w:tc>
        <w:tc>
          <w:tcPr>
            <w:tcW w:w="2738" w:type="dxa"/>
            <w:shd w:val="clear" w:color="auto" w:fill="auto"/>
            <w:noWrap/>
            <w:vAlign w:val="center"/>
          </w:tcPr>
          <w:p w:rsidR="005C49F9" w:rsidRPr="001C2388" w:rsidRDefault="005C49F9" w:rsidP="001F79E8">
            <w:pPr>
              <w:pStyle w:val="TAC"/>
              <w:keepNext w:val="0"/>
              <w:rPr>
                <w:lang w:val="fi-FI" w:eastAsia="fi-FI"/>
              </w:rPr>
            </w:pPr>
            <w:r w:rsidRPr="001C2388">
              <w:rPr>
                <w:lang w:eastAsia="ja-JP"/>
              </w:rPr>
              <w:t>No</w:t>
            </w:r>
          </w:p>
        </w:tc>
      </w:tr>
      <w:tr w:rsidR="005C49F9" w:rsidRPr="001C2388" w:rsidTr="001F79E8">
        <w:trPr>
          <w:trHeight w:val="288"/>
          <w:jc w:val="center"/>
        </w:trPr>
        <w:tc>
          <w:tcPr>
            <w:tcW w:w="2537" w:type="dxa"/>
            <w:shd w:val="clear" w:color="auto" w:fill="auto"/>
            <w:noWrap/>
            <w:vAlign w:val="center"/>
          </w:tcPr>
          <w:p w:rsidR="005C49F9" w:rsidRPr="001C2388" w:rsidRDefault="005C49F9" w:rsidP="001F79E8">
            <w:pPr>
              <w:pStyle w:val="TAC"/>
              <w:rPr>
                <w:lang w:eastAsia="ja-JP"/>
              </w:rPr>
            </w:pPr>
            <w:r w:rsidRPr="001C2388">
              <w:rPr>
                <w:lang w:eastAsia="zh-CN"/>
              </w:rPr>
              <w:t>DC_66C_n71A</w:t>
            </w:r>
          </w:p>
        </w:tc>
        <w:tc>
          <w:tcPr>
            <w:tcW w:w="2280" w:type="dxa"/>
            <w:vAlign w:val="center"/>
          </w:tcPr>
          <w:p w:rsidR="005C49F9" w:rsidRPr="001C2388" w:rsidRDefault="005C49F9" w:rsidP="001F79E8">
            <w:pPr>
              <w:pStyle w:val="TAC"/>
              <w:keepNext w:val="0"/>
              <w:rPr>
                <w:lang w:eastAsia="ja-JP"/>
              </w:rPr>
            </w:pPr>
            <w:r w:rsidRPr="001C2388">
              <w:rPr>
                <w:lang w:eastAsia="zh-CN"/>
              </w:rPr>
              <w:t>DC_66A_n71A</w:t>
            </w:r>
          </w:p>
        </w:tc>
        <w:tc>
          <w:tcPr>
            <w:tcW w:w="2738" w:type="dxa"/>
            <w:shd w:val="clear" w:color="auto" w:fill="auto"/>
            <w:noWrap/>
            <w:vAlign w:val="center"/>
          </w:tcPr>
          <w:p w:rsidR="005C49F9" w:rsidRPr="001C2388" w:rsidRDefault="005C49F9" w:rsidP="001F79E8">
            <w:pPr>
              <w:pStyle w:val="TAC"/>
              <w:keepNext w:val="0"/>
              <w:rPr>
                <w:lang w:eastAsia="ja-JP"/>
              </w:rPr>
            </w:pPr>
            <w:r w:rsidRPr="001C2388">
              <w:rPr>
                <w:lang w:eastAsia="ja-JP"/>
              </w:rPr>
              <w:t>No</w:t>
            </w:r>
          </w:p>
        </w:tc>
      </w:tr>
      <w:tr w:rsidR="005C49F9" w:rsidRPr="001C2388" w:rsidTr="001F79E8">
        <w:trPr>
          <w:trHeight w:val="288"/>
          <w:jc w:val="center"/>
        </w:trPr>
        <w:tc>
          <w:tcPr>
            <w:tcW w:w="2537" w:type="dxa"/>
            <w:shd w:val="clear" w:color="auto" w:fill="auto"/>
            <w:noWrap/>
            <w:vAlign w:val="center"/>
          </w:tcPr>
          <w:p w:rsidR="005C49F9" w:rsidRPr="001C2388" w:rsidRDefault="005C49F9" w:rsidP="001F79E8">
            <w:pPr>
              <w:pStyle w:val="TAC"/>
              <w:keepNext w:val="0"/>
              <w:rPr>
                <w:lang w:eastAsia="ja-JP"/>
              </w:rPr>
            </w:pPr>
            <w:r w:rsidRPr="001C2388">
              <w:rPr>
                <w:lang w:eastAsia="ja-JP"/>
              </w:rPr>
              <w:t>DC_66A_n78A</w:t>
            </w:r>
          </w:p>
        </w:tc>
        <w:tc>
          <w:tcPr>
            <w:tcW w:w="2280" w:type="dxa"/>
            <w:vAlign w:val="center"/>
          </w:tcPr>
          <w:p w:rsidR="005C49F9" w:rsidRPr="001C2388" w:rsidRDefault="005C49F9" w:rsidP="001F79E8">
            <w:pPr>
              <w:pStyle w:val="TAC"/>
              <w:keepNext w:val="0"/>
              <w:rPr>
                <w:lang w:eastAsia="ja-JP"/>
              </w:rPr>
            </w:pPr>
            <w:r w:rsidRPr="001C2388">
              <w:rPr>
                <w:lang w:eastAsia="ja-JP"/>
              </w:rPr>
              <w:t>DC_66A_n78A</w:t>
            </w:r>
          </w:p>
        </w:tc>
        <w:tc>
          <w:tcPr>
            <w:tcW w:w="2738" w:type="dxa"/>
            <w:shd w:val="clear" w:color="auto" w:fill="auto"/>
            <w:noWrap/>
            <w:vAlign w:val="center"/>
          </w:tcPr>
          <w:p w:rsidR="005C49F9" w:rsidRPr="001C2388" w:rsidRDefault="005C49F9" w:rsidP="001F79E8">
            <w:pPr>
              <w:pStyle w:val="TAC"/>
              <w:keepNext w:val="0"/>
              <w:rPr>
                <w:lang w:eastAsia="ja-JP"/>
              </w:rPr>
            </w:pPr>
            <w:r w:rsidRPr="001C2388">
              <w:rPr>
                <w:lang w:eastAsia="ja-JP"/>
              </w:rPr>
              <w:t>No</w:t>
            </w:r>
          </w:p>
        </w:tc>
      </w:tr>
      <w:tr w:rsidR="005C49F9" w:rsidRPr="001C2388" w:rsidTr="001F79E8">
        <w:trPr>
          <w:trHeight w:val="288"/>
          <w:jc w:val="center"/>
        </w:trPr>
        <w:tc>
          <w:tcPr>
            <w:tcW w:w="2537" w:type="dxa"/>
            <w:shd w:val="clear" w:color="auto" w:fill="auto"/>
            <w:noWrap/>
            <w:vAlign w:val="center"/>
          </w:tcPr>
          <w:p w:rsidR="005C49F9" w:rsidRPr="001C2388" w:rsidRDefault="005C49F9" w:rsidP="001F79E8">
            <w:pPr>
              <w:pStyle w:val="TAC"/>
              <w:keepNext w:val="0"/>
              <w:rPr>
                <w:lang w:eastAsia="ja-JP"/>
              </w:rPr>
            </w:pPr>
            <w:r w:rsidRPr="001C2388">
              <w:rPr>
                <w:lang w:eastAsia="ja-JP"/>
              </w:rPr>
              <w:lastRenderedPageBreak/>
              <w:t>DC_66A-66A_n78A</w:t>
            </w:r>
          </w:p>
        </w:tc>
        <w:tc>
          <w:tcPr>
            <w:tcW w:w="2280" w:type="dxa"/>
            <w:vAlign w:val="center"/>
          </w:tcPr>
          <w:p w:rsidR="005C49F9" w:rsidRPr="001C2388" w:rsidRDefault="005C49F9" w:rsidP="001F79E8">
            <w:pPr>
              <w:pStyle w:val="TAC"/>
              <w:keepNext w:val="0"/>
              <w:rPr>
                <w:lang w:eastAsia="ja-JP"/>
              </w:rPr>
            </w:pPr>
            <w:r w:rsidRPr="001C2388">
              <w:rPr>
                <w:lang w:eastAsia="ja-JP"/>
              </w:rPr>
              <w:t>DC_66A_n78A</w:t>
            </w:r>
          </w:p>
        </w:tc>
        <w:tc>
          <w:tcPr>
            <w:tcW w:w="2738" w:type="dxa"/>
            <w:shd w:val="clear" w:color="auto" w:fill="auto"/>
            <w:noWrap/>
            <w:vAlign w:val="center"/>
          </w:tcPr>
          <w:p w:rsidR="005C49F9" w:rsidRPr="001C2388" w:rsidRDefault="005C49F9" w:rsidP="001F79E8">
            <w:pPr>
              <w:pStyle w:val="TAC"/>
              <w:keepNext w:val="0"/>
              <w:rPr>
                <w:lang w:eastAsia="ja-JP"/>
              </w:rPr>
            </w:pPr>
            <w:r w:rsidRPr="001C2388">
              <w:rPr>
                <w:lang w:eastAsia="ja-JP"/>
              </w:rPr>
              <w:t>No</w:t>
            </w:r>
          </w:p>
        </w:tc>
      </w:tr>
      <w:tr w:rsidR="005C49F9" w:rsidRPr="001C2388" w:rsidTr="001F79E8">
        <w:trPr>
          <w:trHeight w:val="288"/>
          <w:jc w:val="center"/>
        </w:trPr>
        <w:tc>
          <w:tcPr>
            <w:tcW w:w="2537" w:type="dxa"/>
            <w:shd w:val="clear" w:color="auto" w:fill="auto"/>
            <w:noWrap/>
            <w:vAlign w:val="center"/>
          </w:tcPr>
          <w:p w:rsidR="005C49F9" w:rsidRPr="001C2388" w:rsidRDefault="005C49F9" w:rsidP="001F79E8">
            <w:pPr>
              <w:pStyle w:val="TAC"/>
              <w:keepNext w:val="0"/>
              <w:rPr>
                <w:lang w:eastAsia="ja-JP"/>
              </w:rPr>
            </w:pPr>
            <w:r w:rsidRPr="001C2388">
              <w:rPr>
                <w:lang w:val="fi-FI" w:eastAsia="fi-FI"/>
              </w:rPr>
              <w:t>DC_71A_n5A</w:t>
            </w:r>
          </w:p>
        </w:tc>
        <w:tc>
          <w:tcPr>
            <w:tcW w:w="2280" w:type="dxa"/>
            <w:vAlign w:val="center"/>
          </w:tcPr>
          <w:p w:rsidR="005C49F9" w:rsidRPr="001C2388" w:rsidRDefault="005C49F9" w:rsidP="001F79E8">
            <w:pPr>
              <w:pStyle w:val="TAC"/>
              <w:keepNext w:val="0"/>
              <w:rPr>
                <w:lang w:eastAsia="ja-JP"/>
              </w:rPr>
            </w:pPr>
            <w:r w:rsidRPr="001C2388">
              <w:rPr>
                <w:lang w:val="fi-FI" w:eastAsia="fi-FI"/>
              </w:rPr>
              <w:t>DC_71A_n5A</w:t>
            </w:r>
          </w:p>
        </w:tc>
        <w:tc>
          <w:tcPr>
            <w:tcW w:w="2738" w:type="dxa"/>
            <w:shd w:val="clear" w:color="auto" w:fill="auto"/>
            <w:noWrap/>
            <w:vAlign w:val="center"/>
          </w:tcPr>
          <w:p w:rsidR="005C49F9" w:rsidRPr="001C2388" w:rsidRDefault="005C49F9" w:rsidP="001F79E8">
            <w:pPr>
              <w:pStyle w:val="TAC"/>
              <w:keepNext w:val="0"/>
              <w:rPr>
                <w:lang w:eastAsia="ja-JP"/>
              </w:rPr>
            </w:pPr>
            <w:r w:rsidRPr="001C2388">
              <w:rPr>
                <w:lang w:eastAsia="ja-JP"/>
              </w:rPr>
              <w:t>No</w:t>
            </w:r>
          </w:p>
        </w:tc>
      </w:tr>
      <w:tr w:rsidR="005C49F9" w:rsidRPr="001C2388" w:rsidTr="001F79E8">
        <w:trPr>
          <w:trHeight w:val="288"/>
          <w:jc w:val="center"/>
        </w:trPr>
        <w:tc>
          <w:tcPr>
            <w:tcW w:w="7555" w:type="dxa"/>
            <w:gridSpan w:val="3"/>
            <w:shd w:val="clear" w:color="auto" w:fill="auto"/>
            <w:noWrap/>
            <w:vAlign w:val="center"/>
          </w:tcPr>
          <w:p w:rsidR="005C49F9" w:rsidRPr="001C2388" w:rsidRDefault="005C49F9" w:rsidP="001F79E8">
            <w:pPr>
              <w:pStyle w:val="TAN"/>
              <w:keepNext w:val="0"/>
            </w:pPr>
            <w:r w:rsidRPr="001C2388">
              <w:t>NOTE 1:</w:t>
            </w:r>
            <w:r w:rsidRPr="001C2388">
              <w:tab/>
              <w:t>Uplink CA configurations are the configurations supported by the present release of specifications.</w:t>
            </w:r>
          </w:p>
          <w:p w:rsidR="005C49F9" w:rsidRPr="001C2388" w:rsidRDefault="005C49F9" w:rsidP="001F79E8">
            <w:pPr>
              <w:pStyle w:val="TAN"/>
              <w:keepNext w:val="0"/>
            </w:pPr>
            <w:r w:rsidRPr="001C2388">
              <w:t>NOTE 2:</w:t>
            </w:r>
            <w:r w:rsidRPr="001C2388">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1C2388">
              <w:t>Pcell</w:t>
            </w:r>
            <w:proofErr w:type="spellEnd"/>
            <w:r w:rsidRPr="001C2388">
              <w:t>.</w:t>
            </w:r>
          </w:p>
          <w:p w:rsidR="005C49F9" w:rsidRPr="001C2388" w:rsidRDefault="005C49F9" w:rsidP="001F79E8">
            <w:pPr>
              <w:pStyle w:val="TAN"/>
              <w:keepNext w:val="0"/>
            </w:pPr>
            <w:r w:rsidRPr="001C2388">
              <w:t xml:space="preserve">NOTE 3: </w:t>
            </w:r>
            <w:r w:rsidRPr="001C2388">
              <w:tab/>
              <w:t xml:space="preserve">The minimum requirements apply only when there is non-simultaneous </w:t>
            </w:r>
            <w:proofErr w:type="spellStart"/>
            <w:r w:rsidRPr="001C2388">
              <w:t>Tx</w:t>
            </w:r>
            <w:proofErr w:type="spellEnd"/>
            <w:r w:rsidRPr="001C2388">
              <w:t xml:space="preserve">/Rx operation between E-UTRA and NR carriers. This restriction applies also for these carriers when applicable EN-DC </w:t>
            </w:r>
            <w:del w:id="6" w:author="ZTE-Ma Zhifeng" w:date="2019-10-03T14:15:00Z">
              <w:r w:rsidRPr="001C2388" w:rsidDel="005C49F9">
                <w:delText>cong\figuration</w:delText>
              </w:r>
            </w:del>
            <w:ins w:id="7" w:author="ZTE-Ma Zhifeng" w:date="2019-10-03T14:15:00Z">
              <w:r>
                <w:t>configuration</w:t>
              </w:r>
            </w:ins>
            <w:r w:rsidRPr="001C2388">
              <w:t xml:space="preserve"> is part of a higher order EN-DC configuration.</w:t>
            </w:r>
          </w:p>
          <w:p w:rsidR="005C49F9" w:rsidRPr="001C2388" w:rsidRDefault="005C49F9" w:rsidP="001F79E8">
            <w:pPr>
              <w:pStyle w:val="TAN"/>
              <w:keepNext w:val="0"/>
            </w:pPr>
            <w:r w:rsidRPr="001C2388">
              <w:t xml:space="preserve">NOTE 4: </w:t>
            </w:r>
            <w:r w:rsidRPr="001C2388">
              <w:tab/>
              <w:t>The minimum requirements for intra-band contiguous or non-contiguous EN-DC apply. The intra-band requirements also apply for these carriers when applicable EN-DC configuration is a subset of a higher order EN-DC configuration.</w:t>
            </w:r>
          </w:p>
          <w:p w:rsidR="005C49F9" w:rsidRPr="001C2388" w:rsidRDefault="005C49F9" w:rsidP="001F79E8">
            <w:pPr>
              <w:pStyle w:val="TAN"/>
              <w:keepNext w:val="0"/>
            </w:pPr>
            <w:r w:rsidRPr="001C2388">
              <w:t>NOTE 5:</w:t>
            </w:r>
            <w:r w:rsidRPr="001C2388">
              <w:tab/>
              <w:t>The frequency range above 3600 MHz for Band n78 is not used in this combination.</w:t>
            </w:r>
          </w:p>
          <w:p w:rsidR="005C49F9" w:rsidRPr="001C2388" w:rsidRDefault="005C49F9" w:rsidP="001F79E8">
            <w:pPr>
              <w:pStyle w:val="TAN"/>
              <w:keepNext w:val="0"/>
            </w:pPr>
            <w:r w:rsidRPr="001C2388">
              <w:t>NOTE 6:</w:t>
            </w:r>
            <w:r w:rsidRPr="001C2388">
              <w:tab/>
              <w:t>The frequency range below 2506 MHz for Band 41 is not used in this combination.</w:t>
            </w:r>
          </w:p>
          <w:p w:rsidR="005C49F9" w:rsidRPr="001C2388" w:rsidRDefault="005C49F9" w:rsidP="001F79E8">
            <w:pPr>
              <w:pStyle w:val="TAN"/>
              <w:keepNext w:val="0"/>
            </w:pPr>
            <w:r w:rsidRPr="001C2388">
              <w:t>NOTE 7:</w:t>
            </w:r>
            <w:r w:rsidRPr="001C2388">
              <w:tab/>
              <w:t>Applicable for UE supporting inter-band EN-DC with mandatory simultaneous Rx/</w:t>
            </w:r>
            <w:proofErr w:type="spellStart"/>
            <w:r w:rsidRPr="001C2388">
              <w:t>Tx</w:t>
            </w:r>
            <w:proofErr w:type="spellEnd"/>
            <w:r w:rsidRPr="001C2388">
              <w:t xml:space="preserve"> capability.</w:t>
            </w:r>
          </w:p>
          <w:p w:rsidR="005C49F9" w:rsidRPr="001C2388" w:rsidRDefault="005C49F9" w:rsidP="001F79E8">
            <w:pPr>
              <w:pStyle w:val="TAN"/>
              <w:keepNext w:val="0"/>
            </w:pPr>
            <w:r w:rsidRPr="001C2388">
              <w:t>NOTE 8:</w:t>
            </w:r>
            <w:r w:rsidRPr="001C2388">
              <w:tab/>
              <w:t>The frequency range in band n28 is restricted for this band combination to 703 - 733 MHz for the UL and 758-788 MHz for the DL.</w:t>
            </w:r>
          </w:p>
          <w:p w:rsidR="005C49F9" w:rsidRPr="001C2388" w:rsidRDefault="005C49F9" w:rsidP="001F79E8">
            <w:pPr>
              <w:pStyle w:val="TAN"/>
              <w:keepNext w:val="0"/>
            </w:pPr>
            <w:r w:rsidRPr="001C2388">
              <w:t>NOTE 9:</w:t>
            </w:r>
            <w:r w:rsidRPr="001C2388">
              <w:tab/>
              <w:t>The combination is not used alone as fall back mode of other band combinations in which UL in Band 42 is not used.</w:t>
            </w:r>
          </w:p>
          <w:p w:rsidR="005C49F9" w:rsidRPr="001C2388" w:rsidRDefault="005C49F9" w:rsidP="001F79E8">
            <w:pPr>
              <w:pStyle w:val="TAN"/>
              <w:keepNext w:val="0"/>
            </w:pPr>
            <w:r w:rsidRPr="001C2388">
              <w:t>NOTE 10:</w:t>
            </w:r>
            <w:r w:rsidRPr="001C2388">
              <w:tab/>
              <w:t xml:space="preserve">The maximum power spectral density imbalance between downlink carriers is within [6] </w:t>
            </w:r>
            <w:proofErr w:type="spellStart"/>
            <w:r w:rsidRPr="001C2388">
              <w:t>dB.</w:t>
            </w:r>
            <w:proofErr w:type="spellEnd"/>
            <w:r w:rsidRPr="001C2388">
              <w:t xml:space="preserve"> The power spectral density imbalance condition also applies for these carriers when applicable EN-DC configuration is a subset of a higher order EN-DC configuration.</w:t>
            </w:r>
          </w:p>
          <w:p w:rsidR="005C49F9" w:rsidRPr="00D91D25" w:rsidRDefault="005C49F9" w:rsidP="001F79E8">
            <w:pPr>
              <w:pStyle w:val="TAN"/>
              <w:keepNext w:val="0"/>
              <w:rPr>
                <w:rStyle w:val="TANChar"/>
              </w:rPr>
            </w:pPr>
            <w:r w:rsidRPr="001C2388">
              <w:rPr>
                <w:rStyle w:val="TANChar"/>
              </w:rPr>
              <w:t>NOTE 11:</w:t>
            </w:r>
            <w:r w:rsidRPr="001C2388">
              <w:tab/>
            </w:r>
            <w:r w:rsidRPr="001C2388">
              <w:rPr>
                <w:rStyle w:val="TANChar"/>
              </w:rPr>
              <w:t xml:space="preserve">The minimum requirements for inter-band EN-DC apply when the maximum power spectral density imbalance between downlink carriers is within [6] </w:t>
            </w:r>
            <w:proofErr w:type="spellStart"/>
            <w:r w:rsidRPr="001C2388">
              <w:rPr>
                <w:rStyle w:val="TANChar"/>
              </w:rPr>
              <w:t>dB.</w:t>
            </w:r>
            <w:proofErr w:type="spellEnd"/>
            <w:r w:rsidRPr="001C2388">
              <w:rPr>
                <w:rStyle w:val="TANChar"/>
              </w:rPr>
              <w:t xml:space="preserve"> The power spectral density imbalance condition also applies for these carriers when applicable EN-DC configuration is a subset of a higher order EN-DC configuration.</w:t>
            </w:r>
          </w:p>
          <w:p w:rsidR="005C49F9" w:rsidRPr="001C2388" w:rsidRDefault="005C49F9" w:rsidP="001F79E8">
            <w:pPr>
              <w:pStyle w:val="TAN"/>
              <w:keepNext w:val="0"/>
            </w:pPr>
            <w:r w:rsidRPr="007C2EA3">
              <w:rPr>
                <w:rStyle w:val="TANChar"/>
              </w:rPr>
              <w:t>NOTE 1</w:t>
            </w:r>
            <w:r w:rsidRPr="007C2EA3">
              <w:rPr>
                <w:rStyle w:val="TANChar"/>
                <w:lang w:val="en-US" w:eastAsia="zh-CN"/>
              </w:rPr>
              <w:t>2</w:t>
            </w:r>
            <w:r w:rsidRPr="007C2EA3">
              <w:rPr>
                <w:rStyle w:val="TANChar"/>
              </w:rPr>
              <w:t>:</w:t>
            </w:r>
            <w:r w:rsidRPr="001C2388">
              <w:tab/>
            </w:r>
            <w:r w:rsidRPr="001F79E8">
              <w:rPr>
                <w:rFonts w:cs="Arial"/>
                <w:szCs w:val="18"/>
                <w:lang w:val="en-US" w:eastAsia="ko-KR"/>
              </w:rPr>
              <w:t>Applicable for</w:t>
            </w:r>
            <w:r w:rsidRPr="001F79E8">
              <w:rPr>
                <w:rFonts w:cs="Arial"/>
                <w:szCs w:val="18"/>
                <w:lang w:eastAsia="ko-KR"/>
              </w:rPr>
              <w:t xml:space="preserve"> frequency range </w:t>
            </w:r>
            <w:r w:rsidRPr="001F79E8">
              <w:rPr>
                <w:rFonts w:cs="Arial"/>
                <w:szCs w:val="18"/>
                <w:lang w:val="en-US" w:eastAsia="ko-KR"/>
              </w:rPr>
              <w:t>above 4800</w:t>
            </w:r>
            <w:r w:rsidRPr="001F79E8">
              <w:rPr>
                <w:rFonts w:cs="Arial"/>
                <w:szCs w:val="18"/>
                <w:lang w:eastAsia="ko-KR"/>
              </w:rPr>
              <w:t xml:space="preserve"> MHz for Band n7</w:t>
            </w:r>
            <w:r w:rsidRPr="001F79E8">
              <w:rPr>
                <w:rFonts w:cs="Arial"/>
                <w:szCs w:val="18"/>
                <w:lang w:val="en-US" w:eastAsia="ko-KR"/>
              </w:rPr>
              <w:t>9</w:t>
            </w:r>
            <w:r w:rsidRPr="001F79E8">
              <w:rPr>
                <w:rFonts w:cs="Arial"/>
                <w:szCs w:val="18"/>
                <w:lang w:eastAsia="ko-KR"/>
              </w:rPr>
              <w:t xml:space="preserve"> in this combination</w:t>
            </w:r>
            <w:r w:rsidRPr="007C2EA3">
              <w:rPr>
                <w:rFonts w:cs="Arial"/>
                <w:szCs w:val="18"/>
                <w:lang w:val="en-US" w:eastAsia="zh-CN"/>
              </w:rPr>
              <w:t>.</w:t>
            </w:r>
          </w:p>
        </w:tc>
      </w:tr>
    </w:tbl>
    <w:p w:rsidR="005C49F9" w:rsidRPr="001C2388" w:rsidRDefault="005C49F9" w:rsidP="005C49F9"/>
    <w:p w:rsidR="005C49F9" w:rsidRPr="005C49F9" w:rsidRDefault="005C49F9" w:rsidP="007A34D5"/>
    <w:p w:rsidR="007A34D5" w:rsidRDefault="007A34D5" w:rsidP="007A34D5">
      <w:r>
        <w:rPr>
          <w:rFonts w:hint="eastAsia"/>
        </w:rPr>
        <w:t>==============================================================</w:t>
      </w:r>
    </w:p>
    <w:p w:rsidR="007A34D5" w:rsidRDefault="007A34D5" w:rsidP="007A34D5">
      <w:pPr>
        <w:pStyle w:val="30"/>
        <w:rPr>
          <w:rFonts w:cs="Arial"/>
          <w:color w:val="FF0000"/>
          <w:sz w:val="32"/>
          <w:szCs w:val="32"/>
        </w:rPr>
      </w:pPr>
      <w:r w:rsidRPr="00384F44">
        <w:rPr>
          <w:rFonts w:cs="Arial"/>
          <w:color w:val="FF0000"/>
          <w:sz w:val="32"/>
          <w:szCs w:val="32"/>
        </w:rPr>
        <w:t>&lt;&lt; End of changes &gt;&gt;</w:t>
      </w:r>
    </w:p>
    <w:p w:rsidR="007A34D5" w:rsidRPr="007846FF" w:rsidRDefault="007A34D5" w:rsidP="007A34D5"/>
    <w:p w:rsidR="007A34D5" w:rsidRDefault="007A34D5">
      <w:pPr>
        <w:rPr>
          <w:noProof/>
        </w:rPr>
      </w:pPr>
    </w:p>
    <w:p w:rsidR="007A34D5" w:rsidRDefault="007A34D5">
      <w:pPr>
        <w:rPr>
          <w:noProof/>
        </w:rPr>
      </w:pPr>
    </w:p>
    <w:sectPr w:rsidR="007A34D5" w:rsidSect="004574F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96C3B" w:rsidRDefault="00496C3B">
      <w:r>
        <w:separator/>
      </w:r>
    </w:p>
  </w:endnote>
  <w:endnote w:type="continuationSeparator" w:id="0">
    <w:p w:rsidR="00496C3B" w:rsidRDefault="00496C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MS Mincho"/>
    <w:charset w:val="80"/>
    <w:family w:val="roman"/>
    <w:pitch w:val="default"/>
    <w:sig w:usb0="00000000" w:usb1="00000000" w:usb2="00000012" w:usb3="00000000" w:csb0="0002009F"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TimesNewRomanPSMT">
    <w:altName w:val="Times New Roman"/>
    <w:charset w:val="00"/>
    <w:family w:val="roman"/>
    <w:pitch w:val="default"/>
  </w:font>
  <w:font w:name="MS Mincho">
    <w:altName w:val="ＭＳ 明朝"/>
    <w:panose1 w:val="02020609040205080304"/>
    <w:charset w:val="80"/>
    <w:family w:val="modern"/>
    <w:pitch w:val="fixed"/>
    <w:sig w:usb0="E00002FF" w:usb1="6AC7FDFB" w:usb2="00000012" w:usb3="00000000" w:csb0="000200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altName w:val="MS UI Gothic"/>
    <w:charset w:val="80"/>
    <w:family w:val="swiss"/>
    <w:pitch w:val="default"/>
    <w:sig w:usb0="00000000" w:usb1="00000000"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
    <w:altName w:val="Arial Unicode MS"/>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96C3B" w:rsidRDefault="00496C3B">
      <w:r>
        <w:separator/>
      </w:r>
    </w:p>
  </w:footnote>
  <w:footnote w:type="continuationSeparator" w:id="0">
    <w:p w:rsidR="00496C3B" w:rsidRDefault="00496C3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1101" w:rsidRDefault="002A110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1101" w:rsidRDefault="002A1101">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1101" w:rsidRDefault="002A1101">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1101" w:rsidRDefault="002A1101">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6">
    <w:nsid w:val="15E67F0D"/>
    <w:multiLevelType w:val="singleLevel"/>
    <w:tmpl w:val="15E67F0D"/>
    <w:lvl w:ilvl="0">
      <w:start w:val="5"/>
      <w:numFmt w:val="upperLetter"/>
      <w:suff w:val="nothing"/>
      <w:lvlText w:val="%1-"/>
      <w:lvlJc w:val="left"/>
    </w:lvl>
  </w:abstractNum>
  <w:abstractNum w:abstractNumId="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9">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2">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55655B1F"/>
    <w:multiLevelType w:val="hybridMultilevel"/>
    <w:tmpl w:val="A5B6E4BE"/>
    <w:lvl w:ilvl="0" w:tplc="884658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7"/>
  </w:num>
  <w:num w:numId="2">
    <w:abstractNumId w:val="20"/>
  </w:num>
  <w:num w:numId="3">
    <w:abstractNumId w:val="3"/>
  </w:num>
  <w:num w:numId="4">
    <w:abstractNumId w:val="15"/>
  </w:num>
  <w:num w:numId="5">
    <w:abstractNumId w:val="12"/>
  </w:num>
  <w:num w:numId="6">
    <w:abstractNumId w:val="19"/>
  </w:num>
  <w:num w:numId="7">
    <w:abstractNumId w:val="21"/>
  </w:num>
  <w:num w:numId="8">
    <w:abstractNumId w:val="16"/>
  </w:num>
  <w:num w:numId="9">
    <w:abstractNumId w:val="22"/>
  </w:num>
  <w:num w:numId="10">
    <w:abstractNumId w:val="9"/>
  </w:num>
  <w:num w:numId="11">
    <w:abstractNumId w:val="4"/>
  </w:num>
  <w:num w:numId="12">
    <w:abstractNumId w:val="13"/>
  </w:num>
  <w:num w:numId="13">
    <w:abstractNumId w:val="14"/>
  </w:num>
  <w:num w:numId="14">
    <w:abstractNumId w:val="10"/>
  </w:num>
  <w:num w:numId="15">
    <w:abstractNumId w:val="18"/>
  </w:num>
  <w:num w:numId="16">
    <w:abstractNumId w:val="0"/>
  </w:num>
  <w:num w:numId="17">
    <w:abstractNumId w:val="1"/>
  </w:num>
  <w:num w:numId="18">
    <w:abstractNumId w:val="5"/>
  </w:num>
  <w:num w:numId="19">
    <w:abstractNumId w:val="17"/>
  </w:num>
  <w:num w:numId="20">
    <w:abstractNumId w:val="11"/>
  </w:num>
  <w:num w:numId="21">
    <w:abstractNumId w:val="23"/>
  </w:num>
  <w:num w:numId="22">
    <w:abstractNumId w:val="8"/>
  </w:num>
  <w:num w:numId="23">
    <w:abstractNumId w:val="2"/>
  </w:num>
  <w:num w:numId="24">
    <w:abstractNumId w:val="6"/>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1BE9"/>
    <w:rsid w:val="00090391"/>
    <w:rsid w:val="000A6394"/>
    <w:rsid w:val="000B7FED"/>
    <w:rsid w:val="000C038A"/>
    <w:rsid w:val="000C6598"/>
    <w:rsid w:val="000F3E72"/>
    <w:rsid w:val="001050B8"/>
    <w:rsid w:val="001076B8"/>
    <w:rsid w:val="00111E28"/>
    <w:rsid w:val="001362B0"/>
    <w:rsid w:val="00145D43"/>
    <w:rsid w:val="00192C46"/>
    <w:rsid w:val="001A08B3"/>
    <w:rsid w:val="001A7B60"/>
    <w:rsid w:val="001B52F0"/>
    <w:rsid w:val="001B7A65"/>
    <w:rsid w:val="001D333C"/>
    <w:rsid w:val="001D6781"/>
    <w:rsid w:val="001D7BC1"/>
    <w:rsid w:val="001E41F3"/>
    <w:rsid w:val="001F59E8"/>
    <w:rsid w:val="00254E2E"/>
    <w:rsid w:val="0026004D"/>
    <w:rsid w:val="002640DD"/>
    <w:rsid w:val="00275D12"/>
    <w:rsid w:val="00284FEB"/>
    <w:rsid w:val="002860C4"/>
    <w:rsid w:val="00294446"/>
    <w:rsid w:val="002A1101"/>
    <w:rsid w:val="002B5253"/>
    <w:rsid w:val="002B5741"/>
    <w:rsid w:val="002C22DF"/>
    <w:rsid w:val="002D2D3F"/>
    <w:rsid w:val="00305409"/>
    <w:rsid w:val="00350D1D"/>
    <w:rsid w:val="003609EF"/>
    <w:rsid w:val="0036231A"/>
    <w:rsid w:val="003679DE"/>
    <w:rsid w:val="00374C6D"/>
    <w:rsid w:val="00374DD4"/>
    <w:rsid w:val="00395941"/>
    <w:rsid w:val="003A451A"/>
    <w:rsid w:val="003D3F36"/>
    <w:rsid w:val="003E1A36"/>
    <w:rsid w:val="003F6505"/>
    <w:rsid w:val="003F7092"/>
    <w:rsid w:val="00410371"/>
    <w:rsid w:val="00413FD9"/>
    <w:rsid w:val="004153F7"/>
    <w:rsid w:val="00421161"/>
    <w:rsid w:val="004242F1"/>
    <w:rsid w:val="00454EB4"/>
    <w:rsid w:val="004574F6"/>
    <w:rsid w:val="00496C3B"/>
    <w:rsid w:val="004B75B7"/>
    <w:rsid w:val="004D798E"/>
    <w:rsid w:val="004E695D"/>
    <w:rsid w:val="0051580D"/>
    <w:rsid w:val="00524CCE"/>
    <w:rsid w:val="00525E84"/>
    <w:rsid w:val="00527FA3"/>
    <w:rsid w:val="00547111"/>
    <w:rsid w:val="00571196"/>
    <w:rsid w:val="00592D74"/>
    <w:rsid w:val="005C49F9"/>
    <w:rsid w:val="005D011C"/>
    <w:rsid w:val="005D6F7F"/>
    <w:rsid w:val="005E2C44"/>
    <w:rsid w:val="00603012"/>
    <w:rsid w:val="00613104"/>
    <w:rsid w:val="00621188"/>
    <w:rsid w:val="006257ED"/>
    <w:rsid w:val="00663522"/>
    <w:rsid w:val="006706D2"/>
    <w:rsid w:val="00695808"/>
    <w:rsid w:val="00696B6A"/>
    <w:rsid w:val="00697E00"/>
    <w:rsid w:val="006A5B8F"/>
    <w:rsid w:val="006B46FB"/>
    <w:rsid w:val="006C17F1"/>
    <w:rsid w:val="006E21FB"/>
    <w:rsid w:val="006F296D"/>
    <w:rsid w:val="00722954"/>
    <w:rsid w:val="00792342"/>
    <w:rsid w:val="007977A8"/>
    <w:rsid w:val="007A34D5"/>
    <w:rsid w:val="007B512A"/>
    <w:rsid w:val="007C2097"/>
    <w:rsid w:val="007D6A07"/>
    <w:rsid w:val="007E04B4"/>
    <w:rsid w:val="007F4907"/>
    <w:rsid w:val="007F7259"/>
    <w:rsid w:val="008040A8"/>
    <w:rsid w:val="008279FA"/>
    <w:rsid w:val="00841359"/>
    <w:rsid w:val="008471E4"/>
    <w:rsid w:val="00853660"/>
    <w:rsid w:val="008626E7"/>
    <w:rsid w:val="00870EE7"/>
    <w:rsid w:val="008863B9"/>
    <w:rsid w:val="008A45A6"/>
    <w:rsid w:val="008B195D"/>
    <w:rsid w:val="008B7DA3"/>
    <w:rsid w:val="008C48BE"/>
    <w:rsid w:val="008F686C"/>
    <w:rsid w:val="009148DE"/>
    <w:rsid w:val="00927370"/>
    <w:rsid w:val="00941E30"/>
    <w:rsid w:val="0096069A"/>
    <w:rsid w:val="0096150C"/>
    <w:rsid w:val="00975D8A"/>
    <w:rsid w:val="009777D9"/>
    <w:rsid w:val="00981EC3"/>
    <w:rsid w:val="00991B88"/>
    <w:rsid w:val="009A5753"/>
    <w:rsid w:val="009A579D"/>
    <w:rsid w:val="009B5A68"/>
    <w:rsid w:val="009D4564"/>
    <w:rsid w:val="009E3297"/>
    <w:rsid w:val="009F734F"/>
    <w:rsid w:val="00A012CE"/>
    <w:rsid w:val="00A246B6"/>
    <w:rsid w:val="00A469F4"/>
    <w:rsid w:val="00A47E70"/>
    <w:rsid w:val="00A50CF0"/>
    <w:rsid w:val="00A75959"/>
    <w:rsid w:val="00A7671C"/>
    <w:rsid w:val="00A851AF"/>
    <w:rsid w:val="00AA2CBC"/>
    <w:rsid w:val="00AC5820"/>
    <w:rsid w:val="00AD053A"/>
    <w:rsid w:val="00AD1CD8"/>
    <w:rsid w:val="00AD69F2"/>
    <w:rsid w:val="00AE1AF7"/>
    <w:rsid w:val="00AF22D9"/>
    <w:rsid w:val="00B01A2E"/>
    <w:rsid w:val="00B12B31"/>
    <w:rsid w:val="00B16271"/>
    <w:rsid w:val="00B258BB"/>
    <w:rsid w:val="00B46493"/>
    <w:rsid w:val="00B67B97"/>
    <w:rsid w:val="00B968C8"/>
    <w:rsid w:val="00BA3EC5"/>
    <w:rsid w:val="00BA51D9"/>
    <w:rsid w:val="00BB5DFC"/>
    <w:rsid w:val="00BC044D"/>
    <w:rsid w:val="00BD279D"/>
    <w:rsid w:val="00BD6BB8"/>
    <w:rsid w:val="00BF6472"/>
    <w:rsid w:val="00C045CE"/>
    <w:rsid w:val="00C46F51"/>
    <w:rsid w:val="00C516BE"/>
    <w:rsid w:val="00C51922"/>
    <w:rsid w:val="00C56A8A"/>
    <w:rsid w:val="00C63D85"/>
    <w:rsid w:val="00C66BA2"/>
    <w:rsid w:val="00C67121"/>
    <w:rsid w:val="00C95985"/>
    <w:rsid w:val="00CA3CF8"/>
    <w:rsid w:val="00CB5610"/>
    <w:rsid w:val="00CC5026"/>
    <w:rsid w:val="00CC68D0"/>
    <w:rsid w:val="00CC7E0B"/>
    <w:rsid w:val="00CD0BD1"/>
    <w:rsid w:val="00CD32A8"/>
    <w:rsid w:val="00D03F9A"/>
    <w:rsid w:val="00D06D51"/>
    <w:rsid w:val="00D21B61"/>
    <w:rsid w:val="00D24991"/>
    <w:rsid w:val="00D261B8"/>
    <w:rsid w:val="00D4198A"/>
    <w:rsid w:val="00D50255"/>
    <w:rsid w:val="00D557E4"/>
    <w:rsid w:val="00D60C4C"/>
    <w:rsid w:val="00D66520"/>
    <w:rsid w:val="00D71EDD"/>
    <w:rsid w:val="00D850CD"/>
    <w:rsid w:val="00D96CC7"/>
    <w:rsid w:val="00DD525F"/>
    <w:rsid w:val="00DE34CF"/>
    <w:rsid w:val="00E103B7"/>
    <w:rsid w:val="00E13F3D"/>
    <w:rsid w:val="00E17916"/>
    <w:rsid w:val="00E34898"/>
    <w:rsid w:val="00EA27AD"/>
    <w:rsid w:val="00EA51CB"/>
    <w:rsid w:val="00EB09B7"/>
    <w:rsid w:val="00EC726A"/>
    <w:rsid w:val="00EE7924"/>
    <w:rsid w:val="00EE7D7C"/>
    <w:rsid w:val="00F25D98"/>
    <w:rsid w:val="00F300FB"/>
    <w:rsid w:val="00F6172F"/>
    <w:rsid w:val="00F85D63"/>
    <w:rsid w:val="00F94731"/>
    <w:rsid w:val="00FB6386"/>
    <w:rsid w:val="00FE0AE6"/>
    <w:rsid w:val="00FE57AF"/>
    <w:rsid w:val="00FF24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hello"/>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1,NMP Heading 1 Char,H1 Char,h1 Char,app heading 1 Char,l1 Char,Memo Heading 1 Char,h11 Char,h12 Char,h13 Char,h14 Char,h15 Char,h16 Char,h17 Char,h111 Char,h121 Char,h131 Char,h141 Char,h151 Char,h161 Char,h18 Char,h112 Char,h19 Char"/>
    <w:basedOn w:val="a2"/>
    <w:link w:val="10"/>
    <w:rsid w:val="001D7BC1"/>
    <w:rPr>
      <w:rFonts w:ascii="Arial" w:hAnsi="Arial"/>
      <w:sz w:val="36"/>
      <w:lang w:val="en-GB" w:eastAsia="en-US"/>
    </w:rPr>
  </w:style>
  <w:style w:type="character" w:customStyle="1" w:styleId="2Char">
    <w:name w:val="标题 2 Char"/>
    <w:aliases w:val="Char Char Char,Head2A Char,2 Char,H2 Char,h2 Char,DO NOT USE_h2 Char,h21 Char,UNDERRUBRIK 1-2 Char,Head 2 Char,l2 Char,TitreProp Char,Header 2 Char,ITT t2 Char,PA Major Section Char,Livello 2 Char,R2 Char,H21 Char,Heading 2 Hidden Char,I2 Char"/>
    <w:link w:val="2"/>
    <w:rsid w:val="001D7BC1"/>
    <w:rPr>
      <w:rFonts w:ascii="Arial" w:hAnsi="Arial"/>
      <w:sz w:val="32"/>
      <w:lang w:val="en-GB"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rsid w:val="007A34D5"/>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1D7BC1"/>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h5 Char5,Heading5 Char4,Head5 Char4,H5 Char4,M5 Char4,mh2 Char4"/>
    <w:link w:val="5"/>
    <w:rsid w:val="001D7BC1"/>
    <w:rPr>
      <w:rFonts w:ascii="Arial" w:hAnsi="Arial"/>
      <w:sz w:val="22"/>
      <w:lang w:val="en-GB" w:eastAsia="en-US"/>
    </w:rPr>
  </w:style>
  <w:style w:type="paragraph" w:customStyle="1" w:styleId="H6">
    <w:name w:val="H6"/>
    <w:basedOn w:val="5"/>
    <w:next w:val="a1"/>
    <w:link w:val="H6Char"/>
    <w:rsid w:val="000B7FED"/>
    <w:pPr>
      <w:ind w:left="1985" w:hanging="1985"/>
      <w:outlineLvl w:val="9"/>
    </w:pPr>
    <w:rPr>
      <w:sz w:val="20"/>
    </w:rPr>
  </w:style>
  <w:style w:type="character" w:customStyle="1" w:styleId="H6Char">
    <w:name w:val="H6 Char"/>
    <w:link w:val="H6"/>
    <w:rsid w:val="001D7BC1"/>
    <w:rPr>
      <w:rFonts w:ascii="Arial" w:hAnsi="Arial"/>
      <w:lang w:val="en-GB" w:eastAsia="en-US"/>
    </w:rPr>
  </w:style>
  <w:style w:type="character" w:customStyle="1" w:styleId="6Char">
    <w:name w:val="标题 6 Char"/>
    <w:aliases w:val="T1 Char,Header 6 Char,T1 Char4,Header 6 Char Char"/>
    <w:basedOn w:val="a2"/>
    <w:link w:val="6"/>
    <w:rsid w:val="001D7BC1"/>
    <w:rPr>
      <w:rFonts w:ascii="Arial" w:hAnsi="Arial"/>
      <w:lang w:val="en-GB" w:eastAsia="en-US"/>
    </w:rPr>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5">
    <w:name w:val="List Number"/>
    <w:basedOn w:val="a6"/>
    <w:rsid w:val="000B7FED"/>
  </w:style>
  <w:style w:type="paragraph" w:styleId="a6">
    <w:name w:val="List"/>
    <w:basedOn w:val="a1"/>
    <w:link w:val="Char"/>
    <w:rsid w:val="000B7FED"/>
    <w:pPr>
      <w:ind w:left="568" w:hanging="284"/>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h Char"/>
    <w:link w:val="a7"/>
    <w:locked/>
    <w:rsid w:val="001D7BC1"/>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0B7FED"/>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rsid w:val="001D7BC1"/>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1"/>
    <w:link w:val="TALCar"/>
    <w:qFormat/>
    <w:rsid w:val="000B7FED"/>
    <w:pPr>
      <w:keepNext/>
      <w:keepLines/>
      <w:spacing w:after="0"/>
    </w:pPr>
    <w:rPr>
      <w:rFonts w:ascii="Arial" w:hAnsi="Arial"/>
      <w:sz w:val="18"/>
    </w:rPr>
  </w:style>
  <w:style w:type="character" w:customStyle="1" w:styleId="TALCar">
    <w:name w:val="TAL Car"/>
    <w:link w:val="TAL"/>
    <w:qFormat/>
    <w:rsid w:val="001D7BC1"/>
    <w:rPr>
      <w:rFonts w:ascii="Arial" w:hAnsi="Arial"/>
      <w:sz w:val="18"/>
      <w:lang w:val="en-GB" w:eastAsia="en-US"/>
    </w:rPr>
  </w:style>
  <w:style w:type="character" w:customStyle="1" w:styleId="TACChar">
    <w:name w:val="TAC Char"/>
    <w:link w:val="TAC"/>
    <w:qFormat/>
    <w:rsid w:val="001D7BC1"/>
    <w:rPr>
      <w:rFonts w:ascii="Arial" w:hAnsi="Arial"/>
      <w:sz w:val="18"/>
      <w:lang w:val="en-GB" w:eastAsia="en-US"/>
    </w:rPr>
  </w:style>
  <w:style w:type="character" w:customStyle="1" w:styleId="TAHCar">
    <w:name w:val="TAH Car"/>
    <w:link w:val="TAH"/>
    <w:qFormat/>
    <w:rsid w:val="001D7BC1"/>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1"/>
    <w:link w:val="THChar"/>
    <w:qFormat/>
    <w:rsid w:val="000B7FED"/>
    <w:pPr>
      <w:keepNext/>
      <w:keepLines/>
      <w:spacing w:before="60"/>
      <w:jc w:val="center"/>
    </w:pPr>
    <w:rPr>
      <w:rFonts w:ascii="Arial" w:hAnsi="Arial"/>
      <w:b/>
    </w:rPr>
  </w:style>
  <w:style w:type="character" w:customStyle="1" w:styleId="THChar">
    <w:name w:val="TH Char"/>
    <w:link w:val="TH"/>
    <w:rsid w:val="001D7BC1"/>
    <w:rPr>
      <w:rFonts w:ascii="Arial" w:hAnsi="Arial"/>
      <w:b/>
      <w:lang w:val="en-GB" w:eastAsia="en-US"/>
    </w:rPr>
  </w:style>
  <w:style w:type="character" w:customStyle="1" w:styleId="TFChar">
    <w:name w:val="TF Char"/>
    <w:link w:val="TF"/>
    <w:qFormat/>
    <w:rsid w:val="001D7BC1"/>
    <w:rPr>
      <w:rFonts w:ascii="Arial" w:hAnsi="Arial"/>
      <w:b/>
      <w:lang w:val="en-GB" w:eastAsia="en-US"/>
    </w:rPr>
  </w:style>
  <w:style w:type="paragraph" w:customStyle="1" w:styleId="NO">
    <w:name w:val="NO"/>
    <w:basedOn w:val="a1"/>
    <w:link w:val="NOChar"/>
    <w:rsid w:val="000B7FED"/>
    <w:pPr>
      <w:keepLines/>
      <w:ind w:left="1135" w:hanging="851"/>
    </w:pPr>
  </w:style>
  <w:style w:type="character" w:customStyle="1" w:styleId="NOChar">
    <w:name w:val="NO Char"/>
    <w:link w:val="NO"/>
    <w:rsid w:val="001D7BC1"/>
    <w:rPr>
      <w:rFonts w:ascii="Times New Roman" w:hAnsi="Times New Roman"/>
      <w:lang w:val="en-GB" w:eastAsia="en-US"/>
    </w:r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character" w:customStyle="1" w:styleId="EXChar">
    <w:name w:val="EX Char"/>
    <w:link w:val="EX"/>
    <w:locked/>
    <w:rsid w:val="001D7BC1"/>
    <w:rPr>
      <w:rFonts w:ascii="Times New Roman" w:hAnsi="Times New Roman"/>
      <w:lang w:val="en-GB" w:eastAsia="en-US"/>
    </w:r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3">
    <w:name w:val="List Bullet 2"/>
    <w:basedOn w:val="aa"/>
    <w:link w:val="2Char0"/>
    <w:rsid w:val="000B7FED"/>
    <w:pPr>
      <w:ind w:left="851"/>
    </w:pPr>
  </w:style>
  <w:style w:type="paragraph" w:styleId="aa">
    <w:name w:val="List Bullet"/>
    <w:basedOn w:val="a6"/>
    <w:link w:val="Char2"/>
    <w:rsid w:val="000B7FED"/>
  </w:style>
  <w:style w:type="paragraph" w:styleId="32">
    <w:name w:val="List Bullet 3"/>
    <w:basedOn w:val="23"/>
    <w:link w:val="3Char0"/>
    <w:rsid w:val="000B7FED"/>
    <w:pPr>
      <w:ind w:left="1135"/>
    </w:pPr>
  </w:style>
  <w:style w:type="paragraph" w:customStyle="1" w:styleId="EQ">
    <w:name w:val="EQ"/>
    <w:basedOn w:val="a1"/>
    <w:next w:val="a1"/>
    <w:link w:val="EQChar"/>
    <w:rsid w:val="000B7FED"/>
    <w:pPr>
      <w:keepLines/>
      <w:tabs>
        <w:tab w:val="center" w:pos="4536"/>
        <w:tab w:val="right" w:pos="9072"/>
      </w:tabs>
    </w:pPr>
    <w:rPr>
      <w:noProof/>
    </w:rPr>
  </w:style>
  <w:style w:type="character" w:customStyle="1" w:styleId="EQChar">
    <w:name w:val="EQ Char"/>
    <w:link w:val="EQ"/>
    <w:qFormat/>
    <w:locked/>
    <w:rsid w:val="001D7BC1"/>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1D7BC1"/>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24">
    <w:name w:val="List 2"/>
    <w:basedOn w:val="a6"/>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rsid w:val="000B7FED"/>
    <w:rPr>
      <w:color w:val="FF0000"/>
    </w:rPr>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6"/>
    <w:link w:val="B1Char"/>
    <w:qFormat/>
    <w:rsid w:val="000B7FED"/>
  </w:style>
  <w:style w:type="character" w:customStyle="1" w:styleId="B1Char">
    <w:name w:val="B1 Char"/>
    <w:link w:val="B10"/>
    <w:locked/>
    <w:rsid w:val="001D7BC1"/>
    <w:rPr>
      <w:rFonts w:ascii="Times New Roman" w:hAnsi="Times New Roman"/>
      <w:lang w:val="en-GB" w:eastAsia="en-US"/>
    </w:rPr>
  </w:style>
  <w:style w:type="paragraph" w:customStyle="1" w:styleId="B20">
    <w:name w:val="B2"/>
    <w:basedOn w:val="24"/>
    <w:link w:val="B2Char"/>
    <w:rsid w:val="000B7FED"/>
  </w:style>
  <w:style w:type="character" w:customStyle="1" w:styleId="B2Char">
    <w:name w:val="B2 Char"/>
    <w:link w:val="B20"/>
    <w:locked/>
    <w:rsid w:val="001D7BC1"/>
    <w:rPr>
      <w:rFonts w:ascii="Times New Roman" w:hAnsi="Times New Roman"/>
      <w:lang w:val="en-GB" w:eastAsia="en-US"/>
    </w:rPr>
  </w:style>
  <w:style w:type="paragraph" w:customStyle="1" w:styleId="B30">
    <w:name w:val="B3"/>
    <w:basedOn w:val="33"/>
    <w:link w:val="B3Char"/>
    <w:rsid w:val="000B7FED"/>
  </w:style>
  <w:style w:type="paragraph" w:customStyle="1" w:styleId="B4">
    <w:name w:val="B4"/>
    <w:basedOn w:val="42"/>
    <w:rsid w:val="000B7FED"/>
  </w:style>
  <w:style w:type="paragraph" w:customStyle="1" w:styleId="B5">
    <w:name w:val="B5"/>
    <w:basedOn w:val="51"/>
    <w:rsid w:val="000B7FED"/>
  </w:style>
  <w:style w:type="paragraph" w:styleId="ab">
    <w:name w:val="footer"/>
    <w:aliases w:val="footer odd,footer,fo,pie de página"/>
    <w:basedOn w:val="a7"/>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character" w:customStyle="1" w:styleId="CRCoverPageChar">
    <w:name w:val="CR Cover Page Char"/>
    <w:link w:val="CRCoverPage"/>
    <w:rsid w:val="001D7BC1"/>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uiPriority w:val="99"/>
    <w:rsid w:val="000B7FED"/>
    <w:rPr>
      <w:sz w:val="16"/>
    </w:rPr>
  </w:style>
  <w:style w:type="paragraph" w:styleId="ae">
    <w:name w:val="annotation text"/>
    <w:basedOn w:val="a1"/>
    <w:link w:val="Char4"/>
    <w:uiPriority w:val="99"/>
    <w:rsid w:val="000B7FED"/>
  </w:style>
  <w:style w:type="character" w:customStyle="1" w:styleId="Char4">
    <w:name w:val="批注文字 Char"/>
    <w:link w:val="ae"/>
    <w:uiPriority w:val="99"/>
    <w:rsid w:val="001D7BC1"/>
    <w:rPr>
      <w:rFonts w:ascii="Times New Roman" w:hAnsi="Times New Roman"/>
      <w:lang w:val="en-GB" w:eastAsia="en-US"/>
    </w:rPr>
  </w:style>
  <w:style w:type="character" w:styleId="af">
    <w:name w:val="FollowedHyperlink"/>
    <w:rsid w:val="000B7FED"/>
    <w:rPr>
      <w:color w:val="800080"/>
      <w:u w:val="single"/>
    </w:rPr>
  </w:style>
  <w:style w:type="paragraph" w:styleId="af0">
    <w:name w:val="Balloon Text"/>
    <w:basedOn w:val="a1"/>
    <w:link w:val="Char5"/>
    <w:rsid w:val="000B7FED"/>
    <w:rPr>
      <w:rFonts w:ascii="Tahoma" w:hAnsi="Tahoma" w:cs="Tahoma"/>
      <w:sz w:val="16"/>
      <w:szCs w:val="16"/>
    </w:rPr>
  </w:style>
  <w:style w:type="character" w:customStyle="1" w:styleId="Char5">
    <w:name w:val="批注框文本 Char"/>
    <w:link w:val="af0"/>
    <w:rsid w:val="001D7BC1"/>
    <w:rPr>
      <w:rFonts w:ascii="Tahoma" w:hAnsi="Tahoma" w:cs="Tahoma"/>
      <w:sz w:val="16"/>
      <w:szCs w:val="16"/>
      <w:lang w:val="en-GB" w:eastAsia="en-US"/>
    </w:rPr>
  </w:style>
  <w:style w:type="paragraph" w:styleId="af1">
    <w:name w:val="annotation subject"/>
    <w:basedOn w:val="ae"/>
    <w:next w:val="ae"/>
    <w:link w:val="Char6"/>
    <w:rsid w:val="000B7FED"/>
    <w:rPr>
      <w:b/>
      <w:bCs/>
    </w:rPr>
  </w:style>
  <w:style w:type="character" w:customStyle="1" w:styleId="Char6">
    <w:name w:val="批注主题 Char"/>
    <w:link w:val="af1"/>
    <w:rsid w:val="001D7BC1"/>
    <w:rPr>
      <w:rFonts w:ascii="Times New Roman" w:hAnsi="Times New Roman"/>
      <w:b/>
      <w:bCs/>
      <w:lang w:val="en-GB" w:eastAsia="en-US"/>
    </w:rPr>
  </w:style>
  <w:style w:type="paragraph" w:styleId="af2">
    <w:name w:val="Document Map"/>
    <w:basedOn w:val="a1"/>
    <w:link w:val="Char7"/>
    <w:rsid w:val="005E2C44"/>
    <w:pPr>
      <w:shd w:val="clear" w:color="auto" w:fill="000080"/>
    </w:pPr>
    <w:rPr>
      <w:rFonts w:ascii="Tahoma" w:hAnsi="Tahoma" w:cs="Tahoma"/>
    </w:rPr>
  </w:style>
  <w:style w:type="character" w:customStyle="1" w:styleId="Char7">
    <w:name w:val="文档结构图 Char"/>
    <w:link w:val="af2"/>
    <w:rsid w:val="001D7BC1"/>
    <w:rPr>
      <w:rFonts w:ascii="Tahoma" w:hAnsi="Tahoma" w:cs="Tahoma"/>
      <w:shd w:val="clear" w:color="auto" w:fill="000080"/>
      <w:lang w:val="en-GB" w:eastAsia="en-US"/>
    </w:rPr>
  </w:style>
  <w:style w:type="paragraph" w:customStyle="1" w:styleId="TAJ">
    <w:name w:val="TAJ"/>
    <w:basedOn w:val="a1"/>
    <w:rsid w:val="001D7BC1"/>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1D7BC1"/>
    <w:pPr>
      <w:numPr>
        <w:numId w:val="1"/>
      </w:numPr>
      <w:overflowPunct w:val="0"/>
      <w:autoSpaceDE w:val="0"/>
      <w:autoSpaceDN w:val="0"/>
      <w:adjustRightInd w:val="0"/>
      <w:textAlignment w:val="baseline"/>
    </w:pPr>
  </w:style>
  <w:style w:type="character" w:styleId="af3">
    <w:name w:val="Subtle Reference"/>
    <w:uiPriority w:val="31"/>
    <w:qFormat/>
    <w:rsid w:val="001D7BC1"/>
    <w:rPr>
      <w:smallCaps/>
      <w:color w:val="5A5A5A"/>
    </w:rPr>
  </w:style>
  <w:style w:type="character" w:customStyle="1" w:styleId="TALChar">
    <w:name w:val="TAL Char"/>
    <w:locked/>
    <w:rsid w:val="001D7BC1"/>
    <w:rPr>
      <w:rFonts w:ascii="Arial" w:hAnsi="Arial" w:cs="Arial"/>
      <w:sz w:val="18"/>
      <w:lang w:val="en-GB"/>
    </w:rPr>
  </w:style>
  <w:style w:type="paragraph" w:customStyle="1" w:styleId="TableText">
    <w:name w:val="TableText"/>
    <w:basedOn w:val="af4"/>
    <w:rsid w:val="001D7BC1"/>
    <w:pPr>
      <w:keepNext/>
      <w:keepLines/>
      <w:snapToGrid w:val="0"/>
      <w:spacing w:after="180"/>
      <w:ind w:left="0"/>
      <w:jc w:val="center"/>
    </w:pPr>
    <w:rPr>
      <w:kern w:val="2"/>
    </w:rPr>
  </w:style>
  <w:style w:type="paragraph" w:styleId="af4">
    <w:name w:val="Body Text Indent"/>
    <w:basedOn w:val="a1"/>
    <w:link w:val="Char8"/>
    <w:rsid w:val="001D7BC1"/>
    <w:pPr>
      <w:overflowPunct w:val="0"/>
      <w:autoSpaceDE w:val="0"/>
      <w:autoSpaceDN w:val="0"/>
      <w:adjustRightInd w:val="0"/>
      <w:spacing w:after="120"/>
      <w:ind w:left="360"/>
      <w:textAlignment w:val="baseline"/>
    </w:pPr>
  </w:style>
  <w:style w:type="character" w:customStyle="1" w:styleId="Char8">
    <w:name w:val="正文文本缩进 Char"/>
    <w:basedOn w:val="a2"/>
    <w:link w:val="af4"/>
    <w:rsid w:val="001D7BC1"/>
    <w:rPr>
      <w:rFonts w:ascii="Times New Roman" w:hAnsi="Times New Roman"/>
      <w:lang w:val="en-GB" w:eastAsia="en-US"/>
    </w:rPr>
  </w:style>
  <w:style w:type="paragraph" w:customStyle="1" w:styleId="B2">
    <w:name w:val="B2+"/>
    <w:basedOn w:val="B20"/>
    <w:rsid w:val="001D7BC1"/>
    <w:pPr>
      <w:numPr>
        <w:numId w:val="2"/>
      </w:numPr>
      <w:overflowPunct w:val="0"/>
      <w:autoSpaceDE w:val="0"/>
      <w:autoSpaceDN w:val="0"/>
      <w:adjustRightInd w:val="0"/>
      <w:textAlignment w:val="baseline"/>
    </w:pPr>
  </w:style>
  <w:style w:type="paragraph" w:customStyle="1" w:styleId="B3">
    <w:name w:val="B3+"/>
    <w:basedOn w:val="B30"/>
    <w:rsid w:val="001D7BC1"/>
    <w:pPr>
      <w:numPr>
        <w:numId w:val="3"/>
      </w:numPr>
      <w:tabs>
        <w:tab w:val="left" w:pos="1134"/>
      </w:tabs>
      <w:overflowPunct w:val="0"/>
      <w:autoSpaceDE w:val="0"/>
      <w:autoSpaceDN w:val="0"/>
      <w:adjustRightInd w:val="0"/>
      <w:textAlignment w:val="baseline"/>
    </w:pPr>
  </w:style>
  <w:style w:type="paragraph" w:customStyle="1" w:styleId="BL">
    <w:name w:val="BL"/>
    <w:basedOn w:val="a1"/>
    <w:rsid w:val="001D7BC1"/>
    <w:pPr>
      <w:numPr>
        <w:numId w:val="4"/>
      </w:numPr>
      <w:tabs>
        <w:tab w:val="left" w:pos="851"/>
      </w:tabs>
      <w:overflowPunct w:val="0"/>
      <w:autoSpaceDE w:val="0"/>
      <w:autoSpaceDN w:val="0"/>
      <w:adjustRightInd w:val="0"/>
      <w:textAlignment w:val="baseline"/>
    </w:pPr>
  </w:style>
  <w:style w:type="paragraph" w:customStyle="1" w:styleId="BN">
    <w:name w:val="BN"/>
    <w:basedOn w:val="a1"/>
    <w:rsid w:val="001D7BC1"/>
    <w:pPr>
      <w:numPr>
        <w:numId w:val="5"/>
      </w:numPr>
      <w:overflowPunct w:val="0"/>
      <w:autoSpaceDE w:val="0"/>
      <w:autoSpaceDN w:val="0"/>
      <w:adjustRightInd w:val="0"/>
      <w:textAlignment w:val="baseline"/>
    </w:pPr>
  </w:style>
  <w:style w:type="paragraph" w:customStyle="1" w:styleId="FL">
    <w:name w:val="FL"/>
    <w:basedOn w:val="a1"/>
    <w:rsid w:val="001D7BC1"/>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1D7BC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1D7BC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rsid w:val="001D7BC1"/>
    <w:pPr>
      <w:overflowPunct w:val="0"/>
      <w:autoSpaceDE w:val="0"/>
      <w:autoSpaceDN w:val="0"/>
      <w:adjustRightInd w:val="0"/>
      <w:textAlignment w:val="baseline"/>
    </w:pPr>
    <w:rPr>
      <w:i/>
      <w:color w:val="0000FF"/>
    </w:rPr>
  </w:style>
  <w:style w:type="character" w:customStyle="1" w:styleId="GuidanceChar">
    <w:name w:val="Guidance Char"/>
    <w:link w:val="Guidance"/>
    <w:rsid w:val="001D7BC1"/>
    <w:rPr>
      <w:rFonts w:ascii="Times New Roman" w:hAnsi="Times New Roman"/>
      <w:i/>
      <w:color w:val="0000FF"/>
      <w:lang w:val="en-GB" w:eastAsia="en-US"/>
    </w:rPr>
  </w:style>
  <w:style w:type="paragraph" w:styleId="af5">
    <w:name w:val="Normal (Web)"/>
    <w:basedOn w:val="a1"/>
    <w:unhideWhenUsed/>
    <w:rsid w:val="001D7BC1"/>
    <w:pPr>
      <w:overflowPunct w:val="0"/>
      <w:autoSpaceDE w:val="0"/>
      <w:autoSpaceDN w:val="0"/>
      <w:adjustRightInd w:val="0"/>
      <w:spacing w:before="100" w:beforeAutospacing="1" w:after="100" w:afterAutospacing="1"/>
      <w:textAlignment w:val="baseline"/>
    </w:pPr>
    <w:rPr>
      <w:sz w:val="24"/>
      <w:szCs w:val="24"/>
      <w:lang w:val="en-US"/>
    </w:rPr>
  </w:style>
  <w:style w:type="paragraph" w:styleId="af6">
    <w:name w:val="caption"/>
    <w:aliases w:val="cap,cap Char,Caption Char1 Char,cap Char Char1,Caption Char Char1 Char,cap Char2,3GPP Caption Table,Caption Char,Ca,Caption Char C...,cap1,cap2,cap11,Légende-figure,Légende-figure Char,Beschrifubg,Beschriftung Char,label,cap11 Char Char Char,captions"/>
    <w:basedOn w:val="a1"/>
    <w:next w:val="a1"/>
    <w:link w:val="Char9"/>
    <w:unhideWhenUsed/>
    <w:qFormat/>
    <w:rsid w:val="001D7BC1"/>
    <w:pPr>
      <w:overflowPunct w:val="0"/>
      <w:autoSpaceDE w:val="0"/>
      <w:autoSpaceDN w:val="0"/>
      <w:adjustRightInd w:val="0"/>
      <w:textAlignment w:val="baseline"/>
    </w:pPr>
    <w:rPr>
      <w:b/>
      <w:bCs/>
    </w:rPr>
  </w:style>
  <w:style w:type="character" w:customStyle="1" w:styleId="Char9">
    <w:name w:val="题注 Char"/>
    <w:aliases w:val="cap Char1,cap Char Char,Caption Char1 Char Char,cap Char Char1 Char,Caption Char Char1 Char Char,cap Char2 Char,3GPP Caption Table Char,Caption Char Char,Ca Char,Caption Char C... Char,cap1 Char,cap2 Char,cap11 Char,Légende-figure Char1"/>
    <w:link w:val="af6"/>
    <w:locked/>
    <w:rsid w:val="001D7BC1"/>
    <w:rPr>
      <w:rFonts w:ascii="Times New Roman" w:hAnsi="Times New Roman"/>
      <w:b/>
      <w:bCs/>
      <w:lang w:val="en-GB" w:eastAsia="en-US"/>
    </w:rPr>
  </w:style>
  <w:style w:type="character" w:customStyle="1" w:styleId="fontstyle01">
    <w:name w:val="fontstyle01"/>
    <w:rsid w:val="001D7BC1"/>
    <w:rPr>
      <w:rFonts w:ascii="TimesNewRomanPSMT" w:hAnsi="TimesNewRomanPSMT" w:hint="default"/>
      <w:b w:val="0"/>
      <w:bCs w:val="0"/>
      <w:i w:val="0"/>
      <w:iCs w:val="0"/>
      <w:color w:val="000000"/>
      <w:sz w:val="20"/>
      <w:szCs w:val="20"/>
    </w:rPr>
  </w:style>
  <w:style w:type="character" w:customStyle="1" w:styleId="msoins0">
    <w:name w:val="msoins0"/>
    <w:rsid w:val="001D7BC1"/>
  </w:style>
  <w:style w:type="character" w:customStyle="1" w:styleId="apple-converted-space">
    <w:name w:val="apple-converted-space"/>
    <w:rsid w:val="001D7BC1"/>
  </w:style>
  <w:style w:type="table" w:styleId="af7">
    <w:name w:val="Table Grid"/>
    <w:basedOn w:val="a3"/>
    <w:rsid w:val="00CD32A8"/>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3Char">
    <w:name w:val="B3 Char"/>
    <w:link w:val="B30"/>
    <w:rsid w:val="00CD32A8"/>
    <w:rPr>
      <w:rFonts w:ascii="Times New Roman" w:hAnsi="Times New Roman"/>
      <w:lang w:val="en-GB" w:eastAsia="en-US"/>
    </w:rPr>
  </w:style>
  <w:style w:type="character" w:customStyle="1" w:styleId="UnresolvedMention1">
    <w:name w:val="Unresolved Mention1"/>
    <w:uiPriority w:val="99"/>
    <w:semiHidden/>
    <w:unhideWhenUsed/>
    <w:rsid w:val="00D261B8"/>
    <w:rPr>
      <w:color w:val="808080"/>
      <w:shd w:val="clear" w:color="auto" w:fill="E6E6E6"/>
    </w:rPr>
  </w:style>
  <w:style w:type="paragraph" w:customStyle="1" w:styleId="af8">
    <w:name w:val="样式 页眉"/>
    <w:basedOn w:val="a7"/>
    <w:link w:val="Chara"/>
    <w:rsid w:val="00D261B8"/>
    <w:pPr>
      <w:overflowPunct w:val="0"/>
      <w:autoSpaceDE w:val="0"/>
      <w:autoSpaceDN w:val="0"/>
      <w:adjustRightInd w:val="0"/>
      <w:textAlignment w:val="baseline"/>
    </w:pPr>
    <w:rPr>
      <w:rFonts w:eastAsia="Arial"/>
      <w:bCs/>
      <w:sz w:val="22"/>
    </w:rPr>
  </w:style>
  <w:style w:type="paragraph" w:styleId="af9">
    <w:name w:val="Revision"/>
    <w:hidden/>
    <w:uiPriority w:val="99"/>
    <w:semiHidden/>
    <w:rsid w:val="00D261B8"/>
    <w:rPr>
      <w:rFonts w:ascii="Times New Roman" w:eastAsia="宋体" w:hAnsi="Times New Roman"/>
      <w:lang w:val="en-GB" w:eastAsia="en-US"/>
    </w:rPr>
  </w:style>
  <w:style w:type="paragraph" w:customStyle="1" w:styleId="Default">
    <w:name w:val="Default"/>
    <w:rsid w:val="00D261B8"/>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basedOn w:val="a1"/>
    <w:link w:val="Charb"/>
    <w:uiPriority w:val="34"/>
    <w:qFormat/>
    <w:rsid w:val="00D261B8"/>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a"/>
    <w:uiPriority w:val="34"/>
    <w:locked/>
    <w:rsid w:val="00D261B8"/>
    <w:rPr>
      <w:rFonts w:ascii="Times New Roman" w:eastAsia="MS Mincho" w:hAnsi="Times New Roman"/>
      <w:lang w:val="en-GB" w:eastAsia="en-US"/>
    </w:rPr>
  </w:style>
  <w:style w:type="paragraph" w:styleId="afb">
    <w:name w:val="index heading"/>
    <w:basedOn w:val="a1"/>
    <w:next w:val="a1"/>
    <w:rsid w:val="00D261B8"/>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rsid w:val="00D261B8"/>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c"/>
    <w:rsid w:val="00D261B8"/>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rsid w:val="00D261B8"/>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rsid w:val="00D261B8"/>
    <w:rPr>
      <w:rFonts w:ascii="Times New Roman" w:eastAsia="MS Mincho" w:hAnsi="Times New Roman"/>
      <w:lang w:val="en-GB" w:eastAsia="ja-JP"/>
    </w:rPr>
  </w:style>
  <w:style w:type="character" w:customStyle="1" w:styleId="BodyTextChar">
    <w:name w:val="Body Text Char"/>
    <w:aliases w:val="bt Car Char1"/>
    <w:rsid w:val="00D261B8"/>
    <w:rPr>
      <w:rFonts w:ascii="Times New Roman" w:hAnsi="Times New Roman"/>
      <w:lang w:val="en-GB"/>
    </w:rPr>
  </w:style>
  <w:style w:type="paragraph" w:styleId="25">
    <w:name w:val="Body Text 2"/>
    <w:basedOn w:val="a1"/>
    <w:link w:val="2Char2"/>
    <w:rsid w:val="00D261B8"/>
    <w:pPr>
      <w:overflowPunct w:val="0"/>
      <w:autoSpaceDE w:val="0"/>
      <w:autoSpaceDN w:val="0"/>
      <w:adjustRightInd w:val="0"/>
      <w:textAlignment w:val="baseline"/>
    </w:pPr>
    <w:rPr>
      <w:rFonts w:eastAsia="MS Mincho"/>
      <w:i/>
    </w:rPr>
  </w:style>
  <w:style w:type="character" w:customStyle="1" w:styleId="2Char2">
    <w:name w:val="正文文本 2 Char"/>
    <w:basedOn w:val="a2"/>
    <w:link w:val="25"/>
    <w:rsid w:val="00D261B8"/>
    <w:rPr>
      <w:rFonts w:ascii="Times New Roman" w:eastAsia="MS Mincho" w:hAnsi="Times New Roman"/>
      <w:i/>
      <w:lang w:val="en-GB" w:eastAsia="en-US"/>
    </w:rPr>
  </w:style>
  <w:style w:type="paragraph" w:styleId="34">
    <w:name w:val="Body Text 3"/>
    <w:basedOn w:val="a1"/>
    <w:link w:val="3Char1"/>
    <w:rsid w:val="00D261B8"/>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rsid w:val="00D261B8"/>
    <w:rPr>
      <w:rFonts w:ascii="Times New Roman" w:eastAsia="Osaka" w:hAnsi="Times New Roman"/>
      <w:color w:val="000000"/>
      <w:lang w:val="en-GB" w:eastAsia="en-US"/>
    </w:rPr>
  </w:style>
  <w:style w:type="character" w:styleId="afe">
    <w:name w:val="page number"/>
    <w:rsid w:val="00D261B8"/>
  </w:style>
  <w:style w:type="paragraph" w:customStyle="1" w:styleId="CharCharCharCharChar">
    <w:name w:val="Char Char Char Char Char"/>
    <w:semiHidden/>
    <w:rsid w:val="00D261B8"/>
    <w:pPr>
      <w:keepNext/>
      <w:numPr>
        <w:numId w:val="9"/>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a">
    <w:name w:val="样式 页眉 Char"/>
    <w:link w:val="af8"/>
    <w:rsid w:val="00D261B8"/>
    <w:rPr>
      <w:rFonts w:ascii="Arial" w:eastAsia="Arial" w:hAnsi="Arial"/>
      <w:b/>
      <w:bCs/>
      <w:noProof/>
      <w:sz w:val="22"/>
      <w:lang w:val="en-GB" w:eastAsia="en-US"/>
    </w:rPr>
  </w:style>
  <w:style w:type="paragraph" w:customStyle="1" w:styleId="Char20">
    <w:name w:val="Char2"/>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D261B8"/>
    <w:rPr>
      <w:rFonts w:eastAsia="MS Mincho"/>
      <w:lang w:val="en-GB" w:eastAsia="en-US" w:bidi="ar-SA"/>
    </w:rPr>
  </w:style>
  <w:style w:type="paragraph" w:customStyle="1" w:styleId="1CharChar">
    <w:name w:val="(文字) (文字)1 Char (文字) (文字) Char"/>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D261B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261B8"/>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D261B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261B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261B8"/>
    <w:rPr>
      <w:rFonts w:ascii="Arial" w:hAnsi="Arial"/>
      <w:sz w:val="32"/>
      <w:lang w:val="en-GB" w:eastAsia="ja-JP" w:bidi="ar-SA"/>
    </w:rPr>
  </w:style>
  <w:style w:type="character" w:customStyle="1" w:styleId="CharChar4">
    <w:name w:val="Char Char4"/>
    <w:rsid w:val="00D261B8"/>
    <w:rPr>
      <w:rFonts w:ascii="Courier New" w:hAnsi="Courier New"/>
      <w:lang w:val="nb-NO" w:eastAsia="ja-JP" w:bidi="ar-SA"/>
    </w:rPr>
  </w:style>
  <w:style w:type="character" w:customStyle="1" w:styleId="AndreaLeonardi">
    <w:name w:val="Andrea Leonardi"/>
    <w:semiHidden/>
    <w:rsid w:val="00D261B8"/>
    <w:rPr>
      <w:rFonts w:ascii="Arial" w:hAnsi="Arial" w:cs="Arial"/>
      <w:color w:val="auto"/>
      <w:sz w:val="20"/>
      <w:szCs w:val="20"/>
    </w:rPr>
  </w:style>
  <w:style w:type="character" w:customStyle="1" w:styleId="B1Char1">
    <w:name w:val="B1 Char1"/>
    <w:rsid w:val="00D261B8"/>
    <w:rPr>
      <w:lang w:val="en-GB"/>
    </w:rPr>
  </w:style>
  <w:style w:type="character" w:customStyle="1" w:styleId="msoins1">
    <w:name w:val="msoins"/>
    <w:basedOn w:val="a2"/>
    <w:rsid w:val="00D261B8"/>
  </w:style>
  <w:style w:type="character" w:customStyle="1" w:styleId="Heading1Char">
    <w:name w:val="Heading 1 Char"/>
    <w:rsid w:val="00D261B8"/>
    <w:rPr>
      <w:rFonts w:ascii="Arial" w:hAnsi="Arial"/>
      <w:sz w:val="36"/>
      <w:lang w:val="en-GB" w:eastAsia="en-US" w:bidi="ar-SA"/>
    </w:rPr>
  </w:style>
  <w:style w:type="character" w:customStyle="1" w:styleId="NOCharChar">
    <w:name w:val="NO Char Char"/>
    <w:rsid w:val="00D261B8"/>
    <w:rPr>
      <w:lang w:val="en-GB" w:eastAsia="en-US" w:bidi="ar-SA"/>
    </w:rPr>
  </w:style>
  <w:style w:type="character" w:customStyle="1" w:styleId="NOZchn">
    <w:name w:val="NO Zchn"/>
    <w:rsid w:val="00D261B8"/>
    <w:rPr>
      <w:lang w:val="en-GB" w:eastAsia="en-US" w:bidi="ar-SA"/>
    </w:rPr>
  </w:style>
  <w:style w:type="paragraph" w:customStyle="1" w:styleId="CharCharCharCharCharChar">
    <w:name w:val="Char Char Char Char Char Char"/>
    <w:semiHidden/>
    <w:rsid w:val="00D261B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rsid w:val="00D261B8"/>
  </w:style>
  <w:style w:type="paragraph" w:customStyle="1" w:styleId="CarCar">
    <w:name w:val="Car Car"/>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261B8"/>
    <w:rPr>
      <w:rFonts w:ascii="Arial" w:hAnsi="Arial"/>
      <w:sz w:val="32"/>
      <w:lang w:val="en-GB" w:eastAsia="en-US" w:bidi="ar-SA"/>
    </w:rPr>
  </w:style>
  <w:style w:type="character" w:customStyle="1" w:styleId="TACCar">
    <w:name w:val="TAC Car"/>
    <w:rsid w:val="00D261B8"/>
    <w:rPr>
      <w:rFonts w:ascii="Arial" w:hAnsi="Arial"/>
      <w:sz w:val="18"/>
      <w:lang w:val="en-GB" w:eastAsia="ja-JP" w:bidi="ar-SA"/>
    </w:rPr>
  </w:style>
  <w:style w:type="paragraph" w:customStyle="1" w:styleId="ZchnZchn1">
    <w:name w:val="Zchn Zchn1"/>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D261B8"/>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261B8"/>
    <w:rPr>
      <w:rFonts w:ascii="Arial" w:hAnsi="Arial"/>
      <w:sz w:val="32"/>
      <w:lang w:val="en-GB" w:eastAsia="en-US" w:bidi="ar-SA"/>
    </w:rPr>
  </w:style>
  <w:style w:type="paragraph" w:customStyle="1" w:styleId="26">
    <w:name w:val="(文字) (文字)2"/>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261B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261B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D261B8"/>
    <w:rPr>
      <w:rFonts w:ascii="Arial" w:eastAsia="MS Mincho" w:hAnsi="Arial"/>
      <w:sz w:val="22"/>
      <w:lang w:val="en-GB" w:eastAsia="en-US" w:bidi="ar-SA"/>
    </w:rPr>
  </w:style>
  <w:style w:type="paragraph" w:customStyle="1" w:styleId="35">
    <w:name w:val="(文字) (文字)3"/>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D261B8"/>
  </w:style>
  <w:style w:type="paragraph" w:customStyle="1" w:styleId="13">
    <w:name w:val="(文字) (文字)1"/>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rsid w:val="00D261B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rsid w:val="00D261B8"/>
    <w:rPr>
      <w:rFonts w:ascii="Times New Roman" w:eastAsia="MS Mincho" w:hAnsi="Times New Roman"/>
      <w:lang w:val="en-GB" w:eastAsia="en-GB"/>
    </w:rPr>
  </w:style>
  <w:style w:type="paragraph" w:styleId="aff0">
    <w:name w:val="Normal Indent"/>
    <w:basedOn w:val="a1"/>
    <w:rsid w:val="00D261B8"/>
    <w:pPr>
      <w:spacing w:after="0"/>
      <w:ind w:left="851"/>
    </w:pPr>
    <w:rPr>
      <w:rFonts w:eastAsia="MS Mincho"/>
      <w:lang w:val="it-IT" w:eastAsia="en-GB"/>
    </w:rPr>
  </w:style>
  <w:style w:type="paragraph" w:styleId="53">
    <w:name w:val="List Number 5"/>
    <w:basedOn w:val="a1"/>
    <w:rsid w:val="00D261B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D261B8"/>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D261B8"/>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D261B8"/>
    <w:rPr>
      <w:rFonts w:ascii="Arial" w:hAnsi="Arial"/>
      <w:sz w:val="36"/>
      <w:lang w:val="en-GB" w:eastAsia="en-US" w:bidi="ar-SA"/>
    </w:rPr>
  </w:style>
  <w:style w:type="character" w:customStyle="1" w:styleId="CharChar7">
    <w:name w:val="Char Char7"/>
    <w:semiHidden/>
    <w:rsid w:val="00D261B8"/>
    <w:rPr>
      <w:rFonts w:ascii="Tahoma" w:hAnsi="Tahoma" w:cs="Tahoma"/>
      <w:shd w:val="clear" w:color="auto" w:fill="000080"/>
      <w:lang w:val="en-GB" w:eastAsia="en-US"/>
    </w:rPr>
  </w:style>
  <w:style w:type="character" w:customStyle="1" w:styleId="ZchnZchn5">
    <w:name w:val="Zchn Zchn5"/>
    <w:rsid w:val="00D261B8"/>
    <w:rPr>
      <w:rFonts w:ascii="Courier New" w:eastAsia="Batang" w:hAnsi="Courier New"/>
      <w:lang w:val="nb-NO" w:eastAsia="en-US" w:bidi="ar-SA"/>
    </w:rPr>
  </w:style>
  <w:style w:type="character" w:customStyle="1" w:styleId="CharChar10">
    <w:name w:val="Char Char10"/>
    <w:semiHidden/>
    <w:rsid w:val="00D261B8"/>
    <w:rPr>
      <w:rFonts w:ascii="Times New Roman" w:hAnsi="Times New Roman"/>
      <w:lang w:val="en-GB" w:eastAsia="en-US"/>
    </w:rPr>
  </w:style>
  <w:style w:type="character" w:customStyle="1" w:styleId="CharChar9">
    <w:name w:val="Char Char9"/>
    <w:semiHidden/>
    <w:rsid w:val="00D261B8"/>
    <w:rPr>
      <w:rFonts w:ascii="Tahoma" w:hAnsi="Tahoma" w:cs="Tahoma"/>
      <w:sz w:val="16"/>
      <w:szCs w:val="16"/>
      <w:lang w:val="en-GB" w:eastAsia="en-US"/>
    </w:rPr>
  </w:style>
  <w:style w:type="character" w:customStyle="1" w:styleId="CharChar8">
    <w:name w:val="Char Char8"/>
    <w:semiHidden/>
    <w:rsid w:val="00D261B8"/>
    <w:rPr>
      <w:rFonts w:ascii="Times New Roman" w:hAnsi="Times New Roman"/>
      <w:b/>
      <w:bCs/>
      <w:lang w:val="en-GB" w:eastAsia="en-US"/>
    </w:rPr>
  </w:style>
  <w:style w:type="paragraph" w:customStyle="1" w:styleId="14">
    <w:name w:val="修订1"/>
    <w:hidden/>
    <w:semiHidden/>
    <w:rsid w:val="00D261B8"/>
    <w:rPr>
      <w:rFonts w:ascii="Times New Roman" w:eastAsia="Batang" w:hAnsi="Times New Roman"/>
      <w:lang w:val="en-GB" w:eastAsia="en-US"/>
    </w:rPr>
  </w:style>
  <w:style w:type="paragraph" w:styleId="aff1">
    <w:name w:val="endnote text"/>
    <w:basedOn w:val="a1"/>
    <w:link w:val="Chare"/>
    <w:rsid w:val="00D261B8"/>
    <w:pPr>
      <w:snapToGrid w:val="0"/>
    </w:pPr>
    <w:rPr>
      <w:rFonts w:eastAsia="宋体"/>
    </w:rPr>
  </w:style>
  <w:style w:type="character" w:customStyle="1" w:styleId="Chare">
    <w:name w:val="尾注文本 Char"/>
    <w:basedOn w:val="a2"/>
    <w:link w:val="aff1"/>
    <w:rsid w:val="00D261B8"/>
    <w:rPr>
      <w:rFonts w:ascii="Times New Roman" w:eastAsia="宋体" w:hAnsi="Times New Roman"/>
      <w:lang w:val="en-GB" w:eastAsia="en-US"/>
    </w:rPr>
  </w:style>
  <w:style w:type="character" w:styleId="aff2">
    <w:name w:val="endnote reference"/>
    <w:rsid w:val="00D261B8"/>
    <w:rPr>
      <w:vertAlign w:val="superscript"/>
    </w:rPr>
  </w:style>
  <w:style w:type="character" w:customStyle="1" w:styleId="btChar3">
    <w:name w:val="bt Char3"/>
    <w:aliases w:val="bt Car Char Char3"/>
    <w:rsid w:val="00D261B8"/>
    <w:rPr>
      <w:lang w:val="en-GB" w:eastAsia="ja-JP" w:bidi="ar-SA"/>
    </w:rPr>
  </w:style>
  <w:style w:type="paragraph" w:styleId="aff3">
    <w:name w:val="Title"/>
    <w:basedOn w:val="a1"/>
    <w:next w:val="a1"/>
    <w:link w:val="Charf"/>
    <w:qFormat/>
    <w:rsid w:val="00D261B8"/>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basedOn w:val="a2"/>
    <w:link w:val="aff3"/>
    <w:rsid w:val="00D261B8"/>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D261B8"/>
    <w:rPr>
      <w:rFonts w:ascii="Arial" w:hAnsi="Arial"/>
      <w:sz w:val="22"/>
      <w:lang w:val="en-GB" w:eastAsia="ja-JP" w:bidi="ar-SA"/>
    </w:rPr>
  </w:style>
  <w:style w:type="paragraph" w:styleId="aff4">
    <w:name w:val="Date"/>
    <w:basedOn w:val="a1"/>
    <w:next w:val="a1"/>
    <w:link w:val="Charf0"/>
    <w:rsid w:val="00D261B8"/>
    <w:pPr>
      <w:overflowPunct w:val="0"/>
      <w:autoSpaceDE w:val="0"/>
      <w:autoSpaceDN w:val="0"/>
      <w:adjustRightInd w:val="0"/>
      <w:textAlignment w:val="baseline"/>
    </w:pPr>
    <w:rPr>
      <w:rFonts w:eastAsia="MS Mincho"/>
    </w:rPr>
  </w:style>
  <w:style w:type="character" w:customStyle="1" w:styleId="Charf0">
    <w:name w:val="日期 Char"/>
    <w:basedOn w:val="a2"/>
    <w:link w:val="aff4"/>
    <w:rsid w:val="00D261B8"/>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261B8"/>
    <w:rPr>
      <w:rFonts w:ascii="Arial" w:hAnsi="Arial"/>
      <w:sz w:val="24"/>
      <w:lang w:val="en-GB"/>
    </w:rPr>
  </w:style>
  <w:style w:type="paragraph" w:customStyle="1" w:styleId="AutoCorrect">
    <w:name w:val="AutoCorrect"/>
    <w:rsid w:val="00D261B8"/>
    <w:rPr>
      <w:rFonts w:ascii="Times New Roman" w:eastAsia="MS Mincho" w:hAnsi="Times New Roman"/>
      <w:sz w:val="24"/>
      <w:szCs w:val="24"/>
      <w:lang w:val="en-GB" w:eastAsia="ko-KR"/>
    </w:rPr>
  </w:style>
  <w:style w:type="paragraph" w:customStyle="1" w:styleId="-PAGE-">
    <w:name w:val="- PAGE -"/>
    <w:rsid w:val="00D261B8"/>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261B8"/>
    <w:rPr>
      <w:rFonts w:ascii="Arial" w:eastAsia="Batang" w:hAnsi="Arial" w:cs="Times New Roman"/>
      <w:b/>
      <w:bCs/>
      <w:i/>
      <w:iCs/>
      <w:sz w:val="28"/>
      <w:szCs w:val="28"/>
      <w:lang w:val="en-GB" w:eastAsia="en-US" w:bidi="ar-SA"/>
    </w:rPr>
  </w:style>
  <w:style w:type="paragraph" w:customStyle="1" w:styleId="Createdby">
    <w:name w:val="Created by"/>
    <w:rsid w:val="00D261B8"/>
    <w:rPr>
      <w:rFonts w:ascii="Times New Roman" w:eastAsia="MS Mincho" w:hAnsi="Times New Roman"/>
      <w:sz w:val="24"/>
      <w:szCs w:val="24"/>
      <w:lang w:val="en-GB" w:eastAsia="ko-KR"/>
    </w:rPr>
  </w:style>
  <w:style w:type="paragraph" w:customStyle="1" w:styleId="Createdon">
    <w:name w:val="Created on"/>
    <w:rsid w:val="00D261B8"/>
    <w:rPr>
      <w:rFonts w:ascii="Times New Roman" w:eastAsia="MS Mincho" w:hAnsi="Times New Roman"/>
      <w:sz w:val="24"/>
      <w:szCs w:val="24"/>
      <w:lang w:val="en-GB" w:eastAsia="ko-KR"/>
    </w:rPr>
  </w:style>
  <w:style w:type="paragraph" w:customStyle="1" w:styleId="Lastprinted">
    <w:name w:val="Last printed"/>
    <w:rsid w:val="00D261B8"/>
    <w:rPr>
      <w:rFonts w:ascii="Times New Roman" w:eastAsia="MS Mincho" w:hAnsi="Times New Roman"/>
      <w:sz w:val="24"/>
      <w:szCs w:val="24"/>
      <w:lang w:val="en-GB" w:eastAsia="ko-KR"/>
    </w:rPr>
  </w:style>
  <w:style w:type="paragraph" w:customStyle="1" w:styleId="Lastsavedby">
    <w:name w:val="Last saved by"/>
    <w:rsid w:val="00D261B8"/>
    <w:rPr>
      <w:rFonts w:ascii="Times New Roman" w:eastAsia="MS Mincho" w:hAnsi="Times New Roman"/>
      <w:sz w:val="24"/>
      <w:szCs w:val="24"/>
      <w:lang w:val="en-GB" w:eastAsia="ko-KR"/>
    </w:rPr>
  </w:style>
  <w:style w:type="paragraph" w:customStyle="1" w:styleId="Filename">
    <w:name w:val="Filename"/>
    <w:rsid w:val="00D261B8"/>
    <w:rPr>
      <w:rFonts w:ascii="Times New Roman" w:eastAsia="MS Mincho" w:hAnsi="Times New Roman"/>
      <w:sz w:val="24"/>
      <w:szCs w:val="24"/>
      <w:lang w:val="en-GB" w:eastAsia="ko-KR"/>
    </w:rPr>
  </w:style>
  <w:style w:type="paragraph" w:customStyle="1" w:styleId="Filenameandpath">
    <w:name w:val="Filename and path"/>
    <w:rsid w:val="00D261B8"/>
    <w:rPr>
      <w:rFonts w:ascii="Times New Roman" w:eastAsia="MS Mincho" w:hAnsi="Times New Roman"/>
      <w:sz w:val="24"/>
      <w:szCs w:val="24"/>
      <w:lang w:val="en-GB" w:eastAsia="ko-KR"/>
    </w:rPr>
  </w:style>
  <w:style w:type="paragraph" w:customStyle="1" w:styleId="AuthorPageDate">
    <w:name w:val="Author  Page #  Date"/>
    <w:rsid w:val="00D261B8"/>
    <w:rPr>
      <w:rFonts w:ascii="Times New Roman" w:eastAsia="MS Mincho" w:hAnsi="Times New Roman"/>
      <w:sz w:val="24"/>
      <w:szCs w:val="24"/>
      <w:lang w:val="en-GB" w:eastAsia="ko-KR"/>
    </w:rPr>
  </w:style>
  <w:style w:type="paragraph" w:customStyle="1" w:styleId="ConfidentialPageDate">
    <w:name w:val="Confidential  Page #  Date"/>
    <w:rsid w:val="00D261B8"/>
    <w:rPr>
      <w:rFonts w:ascii="Times New Roman" w:eastAsia="MS Mincho" w:hAnsi="Times New Roman"/>
      <w:sz w:val="24"/>
      <w:szCs w:val="24"/>
      <w:lang w:val="en-GB" w:eastAsia="ko-KR"/>
    </w:rPr>
  </w:style>
  <w:style w:type="paragraph" w:customStyle="1" w:styleId="INDENT1">
    <w:name w:val="INDENT1"/>
    <w:basedOn w:val="a1"/>
    <w:rsid w:val="00D261B8"/>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D261B8"/>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D261B8"/>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D261B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uiPriority w:val="22"/>
    <w:qFormat/>
    <w:rsid w:val="00D261B8"/>
    <w:rPr>
      <w:b/>
      <w:bCs/>
    </w:rPr>
  </w:style>
  <w:style w:type="paragraph" w:customStyle="1" w:styleId="enumlev2">
    <w:name w:val="enumlev2"/>
    <w:basedOn w:val="a1"/>
    <w:rsid w:val="00D261B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D261B8"/>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D261B8"/>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7"/>
    <w:rsid w:val="00D261B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D261B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D261B8"/>
    <w:rPr>
      <w:rFonts w:ascii="Times New Roman" w:eastAsia="宋体" w:hAnsi="Times New Roman"/>
      <w:sz w:val="24"/>
      <w:szCs w:val="24"/>
      <w:lang w:val="en-GB" w:eastAsia="ko-KR"/>
    </w:rPr>
  </w:style>
  <w:style w:type="paragraph" w:customStyle="1" w:styleId="ATC">
    <w:name w:val="ATC"/>
    <w:basedOn w:val="a1"/>
    <w:rsid w:val="00D261B8"/>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D261B8"/>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rsid w:val="00D261B8"/>
    <w:pPr>
      <w:tabs>
        <w:tab w:val="center" w:pos="4820"/>
        <w:tab w:val="right" w:pos="9640"/>
      </w:tabs>
    </w:pPr>
    <w:rPr>
      <w:rFonts w:eastAsia="宋体"/>
      <w:lang w:eastAsia="ja-JP"/>
    </w:rPr>
  </w:style>
  <w:style w:type="paragraph" w:customStyle="1" w:styleId="Separation">
    <w:name w:val="Separation"/>
    <w:basedOn w:val="10"/>
    <w:next w:val="a1"/>
    <w:rsid w:val="00D261B8"/>
    <w:pPr>
      <w:pBdr>
        <w:top w:val="none" w:sz="0" w:space="0" w:color="auto"/>
      </w:pBdr>
    </w:pPr>
    <w:rPr>
      <w:rFonts w:eastAsia="MS Mincho"/>
      <w:b/>
      <w:color w:val="0000FF"/>
      <w:szCs w:val="36"/>
      <w:lang w:eastAsia="ja-JP"/>
    </w:rPr>
  </w:style>
  <w:style w:type="paragraph" w:customStyle="1" w:styleId="TaOC">
    <w:name w:val="TaOC"/>
    <w:basedOn w:val="TAC"/>
    <w:rsid w:val="00D261B8"/>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D261B8"/>
    <w:rPr>
      <w:rFonts w:ascii="Arial" w:hAnsi="Arial"/>
      <w:lang w:val="en-GB" w:eastAsia="en-US" w:bidi="ar-SA"/>
    </w:rPr>
  </w:style>
  <w:style w:type="table" w:customStyle="1" w:styleId="Tabellengitternetz1">
    <w:name w:val="Tabellengitternetz1"/>
    <w:basedOn w:val="a3"/>
    <w:next w:val="af7"/>
    <w:rsid w:val="00D261B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7"/>
    <w:rsid w:val="00D261B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7"/>
    <w:rsid w:val="00D261B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7"/>
    <w:rsid w:val="00D261B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7"/>
    <w:rsid w:val="00D261B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7"/>
    <w:rsid w:val="00D261B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7"/>
    <w:rsid w:val="00D261B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7"/>
    <w:rsid w:val="00D261B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7"/>
    <w:rsid w:val="00D261B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D261B8"/>
    <w:pPr>
      <w:tabs>
        <w:tab w:val="num" w:pos="928"/>
      </w:tabs>
      <w:ind w:left="928" w:hanging="360"/>
    </w:pPr>
    <w:rPr>
      <w:rFonts w:eastAsia="Batang"/>
    </w:rPr>
  </w:style>
  <w:style w:type="table" w:customStyle="1" w:styleId="TableGrid2">
    <w:name w:val="Table Grid2"/>
    <w:basedOn w:val="a3"/>
    <w:next w:val="af7"/>
    <w:rsid w:val="00D261B8"/>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D261B8"/>
    <w:pPr>
      <w:keepNext w:val="0"/>
      <w:keepLines w:val="0"/>
      <w:spacing w:before="240"/>
      <w:ind w:left="1980" w:hanging="1980"/>
    </w:pPr>
    <w:rPr>
      <w:rFonts w:eastAsia="MS Mincho"/>
      <w:bCs/>
    </w:rPr>
  </w:style>
  <w:style w:type="paragraph" w:customStyle="1" w:styleId="StyleHeading6After9pt">
    <w:name w:val="Style Heading 6 + After:  9 pt"/>
    <w:basedOn w:val="6"/>
    <w:rsid w:val="00D261B8"/>
    <w:pPr>
      <w:keepNext w:val="0"/>
      <w:keepLines w:val="0"/>
      <w:spacing w:before="240"/>
      <w:ind w:left="0" w:firstLine="0"/>
    </w:pPr>
    <w:rPr>
      <w:rFonts w:eastAsia="MS Mincho"/>
      <w:bCs/>
    </w:rPr>
  </w:style>
  <w:style w:type="table" w:customStyle="1" w:styleId="TableGrid3">
    <w:name w:val="Table Grid3"/>
    <w:basedOn w:val="a3"/>
    <w:next w:val="af7"/>
    <w:rsid w:val="00D261B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1"/>
    <w:semiHidden/>
    <w:rsid w:val="00D261B8"/>
    <w:rPr>
      <w:rFonts w:ascii="Tahoma" w:eastAsia="MS Mincho" w:hAnsi="Tahoma" w:cs="Tahoma"/>
      <w:sz w:val="16"/>
      <w:szCs w:val="16"/>
    </w:rPr>
  </w:style>
  <w:style w:type="paragraph" w:customStyle="1" w:styleId="JK-text-simpledoc">
    <w:name w:val="JK - text - simple doc"/>
    <w:basedOn w:val="afd"/>
    <w:autoRedefine/>
    <w:rsid w:val="00D261B8"/>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D261B8"/>
    <w:pPr>
      <w:spacing w:before="100" w:beforeAutospacing="1" w:after="100" w:afterAutospacing="1"/>
    </w:pPr>
    <w:rPr>
      <w:rFonts w:eastAsia="MS Mincho"/>
      <w:sz w:val="24"/>
      <w:szCs w:val="24"/>
      <w:lang w:val="en-US"/>
    </w:rPr>
  </w:style>
  <w:style w:type="paragraph" w:customStyle="1" w:styleId="15">
    <w:name w:val="吹き出し1"/>
    <w:basedOn w:val="a1"/>
    <w:semiHidden/>
    <w:rsid w:val="00D261B8"/>
    <w:rPr>
      <w:rFonts w:ascii="Tahoma" w:eastAsia="MS Mincho" w:hAnsi="Tahoma" w:cs="Tahoma"/>
      <w:sz w:val="16"/>
      <w:szCs w:val="16"/>
    </w:rPr>
  </w:style>
  <w:style w:type="paragraph" w:customStyle="1" w:styleId="ZchnZchn">
    <w:name w:val="Zchn Zchn"/>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semiHidden/>
    <w:rsid w:val="00D261B8"/>
    <w:rPr>
      <w:rFonts w:ascii="Tahoma" w:eastAsia="MS Mincho" w:hAnsi="Tahoma" w:cs="Tahoma"/>
      <w:sz w:val="16"/>
      <w:szCs w:val="16"/>
    </w:rPr>
  </w:style>
  <w:style w:type="paragraph" w:customStyle="1" w:styleId="Note">
    <w:name w:val="Note"/>
    <w:basedOn w:val="B10"/>
    <w:rsid w:val="00D261B8"/>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D261B8"/>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D261B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D261B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D261B8"/>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D261B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D261B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261B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261B8"/>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D261B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D261B8"/>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D261B8"/>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D261B8"/>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rsid w:val="00D261B8"/>
    <w:pPr>
      <w:keepNext/>
      <w:keepLines/>
      <w:spacing w:after="60"/>
      <w:ind w:left="210"/>
      <w:jc w:val="center"/>
    </w:pPr>
    <w:rPr>
      <w:b/>
      <w:i w:val="0"/>
      <w:lang w:eastAsia="en-GB"/>
    </w:rPr>
  </w:style>
  <w:style w:type="paragraph" w:customStyle="1" w:styleId="TableofFigures1">
    <w:name w:val="Table of Figures1"/>
    <w:basedOn w:val="a1"/>
    <w:next w:val="a1"/>
    <w:rsid w:val="00D261B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D261B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D261B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D261B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D261B8"/>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261B8"/>
    <w:rPr>
      <w:rFonts w:ascii="Arial" w:hAnsi="Arial"/>
      <w:sz w:val="28"/>
      <w:lang w:val="en-GB" w:eastAsia="en-US" w:bidi="ar-SA"/>
    </w:rPr>
  </w:style>
  <w:style w:type="paragraph" w:customStyle="1" w:styleId="Heading3Underrubrik2H3">
    <w:name w:val="Heading 3.Underrubrik2.H3"/>
    <w:basedOn w:val="Heading2Head2A2"/>
    <w:next w:val="a1"/>
    <w:rsid w:val="00D261B8"/>
    <w:pPr>
      <w:spacing w:before="120"/>
      <w:outlineLvl w:val="2"/>
    </w:pPr>
    <w:rPr>
      <w:sz w:val="28"/>
    </w:rPr>
  </w:style>
  <w:style w:type="paragraph" w:customStyle="1" w:styleId="Heading2Head2A2">
    <w:name w:val="Heading 2.Head2A.2"/>
    <w:basedOn w:val="10"/>
    <w:next w:val="a1"/>
    <w:rsid w:val="00D261B8"/>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D261B8"/>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D261B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D261B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D261B8"/>
    <w:pPr>
      <w:ind w:left="244" w:hanging="244"/>
    </w:pPr>
    <w:rPr>
      <w:rFonts w:ascii="Arial" w:eastAsia="宋体" w:hAnsi="Arial"/>
      <w:noProof/>
      <w:color w:val="000000"/>
      <w:lang w:val="en-GB" w:eastAsia="en-US"/>
    </w:rPr>
  </w:style>
  <w:style w:type="paragraph" w:customStyle="1" w:styleId="Bullets">
    <w:name w:val="Bullets"/>
    <w:basedOn w:val="afd"/>
    <w:rsid w:val="00D261B8"/>
    <w:pPr>
      <w:widowControl w:val="0"/>
      <w:spacing w:after="120"/>
      <w:ind w:left="283" w:hanging="283"/>
    </w:pPr>
    <w:rPr>
      <w:lang w:eastAsia="de-DE"/>
    </w:rPr>
  </w:style>
  <w:style w:type="paragraph" w:customStyle="1" w:styleId="11BodyText">
    <w:name w:val="11 BodyText"/>
    <w:basedOn w:val="a1"/>
    <w:rsid w:val="00D261B8"/>
    <w:pPr>
      <w:spacing w:after="220"/>
      <w:ind w:left="1298"/>
    </w:pPr>
    <w:rPr>
      <w:rFonts w:ascii="Arial" w:eastAsia="宋体" w:hAnsi="Arial"/>
      <w:lang w:val="en-US" w:eastAsia="en-GB"/>
    </w:rPr>
  </w:style>
  <w:style w:type="numbering" w:customStyle="1" w:styleId="16">
    <w:name w:val="无列表1"/>
    <w:next w:val="a4"/>
    <w:semiHidden/>
    <w:rsid w:val="00D261B8"/>
  </w:style>
  <w:style w:type="paragraph" w:customStyle="1" w:styleId="berschrift2Head2A2">
    <w:name w:val="Überschrift 2.Head2A.2"/>
    <w:basedOn w:val="10"/>
    <w:next w:val="a1"/>
    <w:rsid w:val="00D261B8"/>
    <w:pPr>
      <w:pBdr>
        <w:top w:val="none" w:sz="0" w:space="0" w:color="auto"/>
      </w:pBdr>
      <w:spacing w:before="180"/>
      <w:outlineLvl w:val="1"/>
    </w:pPr>
    <w:rPr>
      <w:rFonts w:eastAsia="MS Mincho"/>
      <w:sz w:val="32"/>
      <w:szCs w:val="36"/>
      <w:lang w:eastAsia="de-DE"/>
    </w:rPr>
  </w:style>
  <w:style w:type="table" w:customStyle="1" w:styleId="37">
    <w:name w:val="网格型3"/>
    <w:basedOn w:val="a3"/>
    <w:next w:val="af7"/>
    <w:rsid w:val="00D261B8"/>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7"/>
    <w:rsid w:val="00D261B8"/>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D261B8"/>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D261B8"/>
    <w:rPr>
      <w:rFonts w:eastAsia="MS Mincho"/>
      <w:kern w:val="2"/>
    </w:rPr>
  </w:style>
  <w:style w:type="character" w:customStyle="1" w:styleId="StyleTACChar">
    <w:name w:val="Style TAC + Char"/>
    <w:link w:val="StyleTAC"/>
    <w:rsid w:val="00D261B8"/>
    <w:rPr>
      <w:rFonts w:ascii="Arial" w:eastAsia="MS Mincho" w:hAnsi="Arial"/>
      <w:kern w:val="2"/>
      <w:sz w:val="18"/>
      <w:lang w:val="en-GB" w:eastAsia="en-US"/>
    </w:rPr>
  </w:style>
  <w:style w:type="character" w:customStyle="1" w:styleId="CharChar29">
    <w:name w:val="Char Char29"/>
    <w:rsid w:val="00D261B8"/>
    <w:rPr>
      <w:rFonts w:ascii="Arial" w:hAnsi="Arial"/>
      <w:sz w:val="36"/>
      <w:lang w:val="en-GB" w:eastAsia="en-US" w:bidi="ar-SA"/>
    </w:rPr>
  </w:style>
  <w:style w:type="character" w:customStyle="1" w:styleId="CharChar28">
    <w:name w:val="Char Char28"/>
    <w:rsid w:val="00D261B8"/>
    <w:rPr>
      <w:rFonts w:ascii="Arial" w:hAnsi="Arial"/>
      <w:sz w:val="32"/>
      <w:lang w:val="en-GB"/>
    </w:rPr>
  </w:style>
  <w:style w:type="paragraph" w:customStyle="1" w:styleId="berschrift3h3H3Underrubrik2">
    <w:name w:val="Überschrift 3.h3.H3.Underrubrik2"/>
    <w:basedOn w:val="2"/>
    <w:next w:val="a1"/>
    <w:rsid w:val="00D261B8"/>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261B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261B8"/>
    <w:rPr>
      <w:rFonts w:ascii="Arial" w:hAnsi="Arial"/>
      <w:sz w:val="22"/>
      <w:lang w:val="en-GB" w:eastAsia="en-GB" w:bidi="ar-SA"/>
    </w:rPr>
  </w:style>
  <w:style w:type="character" w:customStyle="1" w:styleId="7Char">
    <w:name w:val="标题 7 Char"/>
    <w:link w:val="7"/>
    <w:rsid w:val="00D261B8"/>
    <w:rPr>
      <w:rFonts w:ascii="Arial" w:hAnsi="Arial"/>
      <w:lang w:val="en-GB" w:eastAsia="en-US"/>
    </w:rPr>
  </w:style>
  <w:style w:type="character" w:customStyle="1" w:styleId="8Char">
    <w:name w:val="标题 8 Char"/>
    <w:link w:val="8"/>
    <w:rsid w:val="00D261B8"/>
    <w:rPr>
      <w:rFonts w:ascii="Arial" w:hAnsi="Arial"/>
      <w:sz w:val="36"/>
      <w:lang w:val="en-GB" w:eastAsia="en-US"/>
    </w:rPr>
  </w:style>
  <w:style w:type="character" w:customStyle="1" w:styleId="9Char">
    <w:name w:val="标题 9 Char"/>
    <w:link w:val="9"/>
    <w:rsid w:val="00D261B8"/>
    <w:rPr>
      <w:rFonts w:ascii="Arial" w:hAnsi="Arial"/>
      <w:sz w:val="36"/>
      <w:lang w:val="en-GB" w:eastAsia="en-US"/>
    </w:rPr>
  </w:style>
  <w:style w:type="character" w:customStyle="1" w:styleId="Char3">
    <w:name w:val="页脚 Char"/>
    <w:aliases w:val="footer odd Char,footer Char,fo Char,pie de página Char"/>
    <w:link w:val="ab"/>
    <w:rsid w:val="00D261B8"/>
    <w:rPr>
      <w:rFonts w:ascii="Arial" w:hAnsi="Arial"/>
      <w:b/>
      <w:i/>
      <w:noProof/>
      <w:sz w:val="18"/>
      <w:lang w:val="en-GB" w:eastAsia="en-US"/>
    </w:rPr>
  </w:style>
  <w:style w:type="paragraph" w:customStyle="1" w:styleId="54">
    <w:name w:val="吹き出し5"/>
    <w:basedOn w:val="a1"/>
    <w:semiHidden/>
    <w:rsid w:val="00D261B8"/>
    <w:rPr>
      <w:rFonts w:ascii="Tahoma" w:eastAsia="MS Mincho" w:hAnsi="Tahoma" w:cs="Tahoma"/>
      <w:sz w:val="16"/>
      <w:szCs w:val="16"/>
    </w:rPr>
  </w:style>
  <w:style w:type="character" w:customStyle="1" w:styleId="B1Zchn">
    <w:name w:val="B1 Zchn"/>
    <w:rsid w:val="00D261B8"/>
    <w:rPr>
      <w:rFonts w:ascii="Times New Roman" w:hAnsi="Times New Roman"/>
      <w:lang w:val="en-GB"/>
    </w:rPr>
  </w:style>
  <w:style w:type="paragraph" w:customStyle="1" w:styleId="Reference">
    <w:name w:val="Reference"/>
    <w:basedOn w:val="a1"/>
    <w:rsid w:val="00D261B8"/>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61B8"/>
    <w:rPr>
      <w:rFonts w:ascii="Times New Roman" w:eastAsia="Times New Roman" w:hAnsi="Times New Roman"/>
      <w:lang w:val="en-GB" w:eastAsia="ja-JP"/>
    </w:rPr>
  </w:style>
  <w:style w:type="paragraph" w:customStyle="1" w:styleId="CharCharCharCharChar2">
    <w:name w:val="Char Char Char Char Char2"/>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D261B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61B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D261B8"/>
    <w:rPr>
      <w:lang w:val="en-GB" w:eastAsia="ja-JP" w:bidi="ar-SA"/>
    </w:rPr>
  </w:style>
  <w:style w:type="character" w:customStyle="1" w:styleId="CharChar42">
    <w:name w:val="Char Char42"/>
    <w:rsid w:val="00D261B8"/>
    <w:rPr>
      <w:rFonts w:ascii="Courier New" w:hAnsi="Courier New" w:cs="Courier New" w:hint="default"/>
      <w:lang w:val="nb-NO" w:eastAsia="ja-JP" w:bidi="ar-SA"/>
    </w:rPr>
  </w:style>
  <w:style w:type="character" w:customStyle="1" w:styleId="CharChar72">
    <w:name w:val="Char Char72"/>
    <w:semiHidden/>
    <w:rsid w:val="00D261B8"/>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D261B8"/>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D261B8"/>
    <w:rPr>
      <w:rFonts w:ascii="Times New Roman" w:hAnsi="Times New Roman" w:cs="Times New Roman" w:hint="default"/>
      <w:lang w:val="en-GB" w:eastAsia="en-US"/>
    </w:rPr>
  </w:style>
  <w:style w:type="character" w:customStyle="1" w:styleId="CharChar92">
    <w:name w:val="Char Char92"/>
    <w:semiHidden/>
    <w:rsid w:val="00D261B8"/>
    <w:rPr>
      <w:rFonts w:ascii="Tahoma" w:hAnsi="Tahoma" w:cs="Tahoma" w:hint="default"/>
      <w:sz w:val="16"/>
      <w:szCs w:val="16"/>
      <w:lang w:val="en-GB" w:eastAsia="en-US"/>
    </w:rPr>
  </w:style>
  <w:style w:type="character" w:customStyle="1" w:styleId="CharChar82">
    <w:name w:val="Char Char82"/>
    <w:semiHidden/>
    <w:rsid w:val="00D261B8"/>
    <w:rPr>
      <w:rFonts w:ascii="Times New Roman" w:hAnsi="Times New Roman" w:cs="Times New Roman" w:hint="default"/>
      <w:b/>
      <w:bCs/>
      <w:lang w:val="en-GB" w:eastAsia="en-US"/>
    </w:rPr>
  </w:style>
  <w:style w:type="character" w:customStyle="1" w:styleId="CharChar292">
    <w:name w:val="Char Char292"/>
    <w:rsid w:val="00D261B8"/>
    <w:rPr>
      <w:rFonts w:ascii="Arial" w:hAnsi="Arial" w:cs="Arial" w:hint="default"/>
      <w:sz w:val="36"/>
      <w:lang w:val="en-GB" w:eastAsia="en-US" w:bidi="ar-SA"/>
    </w:rPr>
  </w:style>
  <w:style w:type="character" w:customStyle="1" w:styleId="CharChar282">
    <w:name w:val="Char Char282"/>
    <w:rsid w:val="00D261B8"/>
    <w:rPr>
      <w:rFonts w:ascii="Arial" w:hAnsi="Arial" w:cs="Arial" w:hint="default"/>
      <w:sz w:val="32"/>
      <w:lang w:val="en-GB"/>
    </w:rPr>
  </w:style>
  <w:style w:type="paragraph" w:customStyle="1" w:styleId="CharChar24">
    <w:name w:val="Char Char24"/>
    <w:basedOn w:val="a1"/>
    <w:semiHidden/>
    <w:rsid w:val="00D261B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D261B8"/>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1"/>
    <w:next w:val="a1"/>
    <w:rsid w:val="00D261B8"/>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rsid w:val="00D261B8"/>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rsid w:val="00D261B8"/>
    <w:rPr>
      <w:rFonts w:ascii="Times New Roman" w:eastAsia="Yu Mincho" w:hAnsi="Times New Roman"/>
      <w:lang w:val="en-GB" w:eastAsia="en-US"/>
    </w:rPr>
  </w:style>
  <w:style w:type="paragraph" w:customStyle="1" w:styleId="MotorolaResponse1">
    <w:name w:val="Motorola Response1"/>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D261B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61B8"/>
    <w:rPr>
      <w:rFonts w:ascii="Times New Roman" w:eastAsia="Batang" w:hAnsi="Times New Roman"/>
      <w:sz w:val="24"/>
      <w:lang w:eastAsia="en-US"/>
    </w:rPr>
  </w:style>
  <w:style w:type="paragraph" w:customStyle="1" w:styleId="FBCharCharCharChar1">
    <w:name w:val="FB Char Char Char Char1"/>
    <w:next w:val="a1"/>
    <w:semiHidden/>
    <w:rsid w:val="00D261B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D261B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D261B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D261B8"/>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D261B8"/>
    <w:rPr>
      <w:rFonts w:ascii="Arial" w:eastAsia="Arial" w:hAnsi="Arial"/>
      <w:sz w:val="28"/>
      <w:lang w:val="en-GB" w:eastAsia="en-US"/>
    </w:rPr>
  </w:style>
  <w:style w:type="paragraph" w:customStyle="1" w:styleId="a">
    <w:name w:val="表格题注"/>
    <w:next w:val="a1"/>
    <w:rsid w:val="00D261B8"/>
    <w:pPr>
      <w:numPr>
        <w:numId w:val="12"/>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D261B8"/>
    <w:pPr>
      <w:numPr>
        <w:numId w:val="13"/>
      </w:numPr>
      <w:jc w:val="center"/>
    </w:pPr>
    <w:rPr>
      <w:rFonts w:ascii="Times New Roman" w:eastAsia="Yu Mincho" w:hAnsi="Times New Roman"/>
      <w:b/>
      <w:lang w:val="en-GB" w:eastAsia="zh-CN"/>
    </w:rPr>
  </w:style>
  <w:style w:type="character" w:customStyle="1" w:styleId="textbodybold1">
    <w:name w:val="textbodybold1"/>
    <w:rsid w:val="00D261B8"/>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D261B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D261B8"/>
    <w:rPr>
      <w:vanish w:val="0"/>
      <w:color w:val="FF0000"/>
      <w:lang w:eastAsia="en-US"/>
    </w:rPr>
  </w:style>
  <w:style w:type="character" w:customStyle="1" w:styleId="ZchnZchn52">
    <w:name w:val="Zchn Zchn52"/>
    <w:rsid w:val="00D261B8"/>
    <w:rPr>
      <w:rFonts w:ascii="Courier New" w:eastAsia="Batang" w:hAnsi="Courier New"/>
      <w:lang w:val="nb-NO" w:eastAsia="en-US" w:bidi="ar-SA"/>
    </w:rPr>
  </w:style>
  <w:style w:type="character" w:customStyle="1" w:styleId="Char">
    <w:name w:val="列表 Char"/>
    <w:link w:val="a6"/>
    <w:rsid w:val="00D261B8"/>
    <w:rPr>
      <w:rFonts w:ascii="Times New Roman" w:hAnsi="Times New Roman"/>
      <w:lang w:val="en-GB" w:eastAsia="en-US"/>
    </w:rPr>
  </w:style>
  <w:style w:type="character" w:customStyle="1" w:styleId="2Char1">
    <w:name w:val="列表 2 Char"/>
    <w:link w:val="24"/>
    <w:rsid w:val="00D261B8"/>
    <w:rPr>
      <w:rFonts w:ascii="Times New Roman" w:hAnsi="Times New Roman"/>
      <w:lang w:val="en-GB" w:eastAsia="en-US"/>
    </w:rPr>
  </w:style>
  <w:style w:type="character" w:customStyle="1" w:styleId="3Char0">
    <w:name w:val="列表项目符号 3 Char"/>
    <w:link w:val="32"/>
    <w:rsid w:val="00D261B8"/>
    <w:rPr>
      <w:rFonts w:ascii="Times New Roman" w:hAnsi="Times New Roman"/>
      <w:lang w:val="en-GB" w:eastAsia="en-US"/>
    </w:rPr>
  </w:style>
  <w:style w:type="character" w:customStyle="1" w:styleId="2Char0">
    <w:name w:val="列表项目符号 2 Char"/>
    <w:link w:val="23"/>
    <w:rsid w:val="00D261B8"/>
    <w:rPr>
      <w:rFonts w:ascii="Times New Roman" w:hAnsi="Times New Roman"/>
      <w:lang w:val="en-GB" w:eastAsia="en-US"/>
    </w:rPr>
  </w:style>
  <w:style w:type="character" w:customStyle="1" w:styleId="Char2">
    <w:name w:val="列表项目符号 Char"/>
    <w:link w:val="aa"/>
    <w:rsid w:val="00D261B8"/>
    <w:rPr>
      <w:rFonts w:ascii="Times New Roman" w:hAnsi="Times New Roman"/>
      <w:lang w:val="en-GB" w:eastAsia="en-US"/>
    </w:rPr>
  </w:style>
  <w:style w:type="character" w:customStyle="1" w:styleId="1Char1">
    <w:name w:val="样式1 Char"/>
    <w:link w:val="1"/>
    <w:rsid w:val="00D261B8"/>
    <w:rPr>
      <w:rFonts w:ascii="Arial" w:hAnsi="Arial"/>
      <w:sz w:val="18"/>
      <w:lang w:val="en-GB" w:eastAsia="ja-JP"/>
    </w:rPr>
  </w:style>
  <w:style w:type="character" w:customStyle="1" w:styleId="superscript">
    <w:name w:val="superscript"/>
    <w:rsid w:val="00D261B8"/>
    <w:rPr>
      <w:rFonts w:ascii="Bookman" w:hAnsi="Bookman"/>
      <w:position w:val="6"/>
      <w:sz w:val="18"/>
    </w:rPr>
  </w:style>
  <w:style w:type="character" w:customStyle="1" w:styleId="NOChar1">
    <w:name w:val="NO Char1"/>
    <w:rsid w:val="00D261B8"/>
    <w:rPr>
      <w:rFonts w:eastAsia="MS Mincho"/>
      <w:lang w:val="en-GB" w:eastAsia="en-US" w:bidi="ar-SA"/>
    </w:rPr>
  </w:style>
  <w:style w:type="paragraph" w:customStyle="1" w:styleId="textintend1">
    <w:name w:val="text intend 1"/>
    <w:basedOn w:val="text"/>
    <w:rsid w:val="00D261B8"/>
    <w:pPr>
      <w:widowControl/>
      <w:tabs>
        <w:tab w:val="left" w:pos="992"/>
      </w:tabs>
      <w:spacing w:after="120"/>
      <w:ind w:left="992" w:hanging="425"/>
    </w:pPr>
    <w:rPr>
      <w:rFonts w:eastAsia="MS Mincho"/>
      <w:lang w:val="en-US"/>
    </w:rPr>
  </w:style>
  <w:style w:type="paragraph" w:customStyle="1" w:styleId="TabList">
    <w:name w:val="TabList"/>
    <w:basedOn w:val="a1"/>
    <w:rsid w:val="00D261B8"/>
    <w:pPr>
      <w:tabs>
        <w:tab w:val="left" w:pos="1134"/>
      </w:tabs>
      <w:spacing w:after="0"/>
    </w:pPr>
    <w:rPr>
      <w:rFonts w:eastAsia="MS Mincho"/>
    </w:rPr>
  </w:style>
  <w:style w:type="character" w:customStyle="1" w:styleId="BodyText2Char1">
    <w:name w:val="Body Text 2 Char1"/>
    <w:rsid w:val="00D261B8"/>
    <w:rPr>
      <w:lang w:val="en-GB"/>
    </w:rPr>
  </w:style>
  <w:style w:type="character" w:customStyle="1" w:styleId="EndnoteTextChar1">
    <w:name w:val="Endnote Text Char1"/>
    <w:rsid w:val="00D261B8"/>
    <w:rPr>
      <w:lang w:val="en-GB"/>
    </w:rPr>
  </w:style>
  <w:style w:type="character" w:customStyle="1" w:styleId="TitleChar1">
    <w:name w:val="Title Char1"/>
    <w:rsid w:val="00D261B8"/>
    <w:rPr>
      <w:rFonts w:ascii="Cambria" w:eastAsia="Times New Roman" w:hAnsi="Cambria" w:cs="Times New Roman"/>
      <w:b/>
      <w:bCs/>
      <w:kern w:val="28"/>
      <w:sz w:val="32"/>
      <w:szCs w:val="32"/>
      <w:lang w:val="en-GB"/>
    </w:rPr>
  </w:style>
  <w:style w:type="paragraph" w:customStyle="1" w:styleId="textintend2">
    <w:name w:val="text intend 2"/>
    <w:basedOn w:val="text"/>
    <w:rsid w:val="00D261B8"/>
    <w:pPr>
      <w:widowControl/>
      <w:tabs>
        <w:tab w:val="left" w:pos="1418"/>
      </w:tabs>
      <w:spacing w:after="120"/>
      <w:ind w:left="1418" w:hanging="426"/>
    </w:pPr>
    <w:rPr>
      <w:rFonts w:eastAsia="MS Mincho"/>
      <w:lang w:val="en-US"/>
    </w:rPr>
  </w:style>
  <w:style w:type="character" w:customStyle="1" w:styleId="BodyTextIndent2Char1">
    <w:name w:val="Body Text Indent 2 Char1"/>
    <w:rsid w:val="00D261B8"/>
    <w:rPr>
      <w:lang w:val="en-GB"/>
    </w:rPr>
  </w:style>
  <w:style w:type="character" w:customStyle="1" w:styleId="BodyTextIndentChar1">
    <w:name w:val="Body Text Indent Char1"/>
    <w:rsid w:val="00D261B8"/>
    <w:rPr>
      <w:lang w:val="en-GB"/>
    </w:rPr>
  </w:style>
  <w:style w:type="character" w:customStyle="1" w:styleId="BodyText3Char1">
    <w:name w:val="Body Text 3 Char1"/>
    <w:rsid w:val="00D261B8"/>
    <w:rPr>
      <w:sz w:val="16"/>
      <w:szCs w:val="16"/>
      <w:lang w:val="en-GB"/>
    </w:rPr>
  </w:style>
  <w:style w:type="paragraph" w:customStyle="1" w:styleId="text">
    <w:name w:val="text"/>
    <w:basedOn w:val="a1"/>
    <w:rsid w:val="00D261B8"/>
    <w:pPr>
      <w:widowControl w:val="0"/>
      <w:spacing w:after="240"/>
      <w:jc w:val="both"/>
    </w:pPr>
    <w:rPr>
      <w:rFonts w:eastAsia="宋体"/>
      <w:sz w:val="24"/>
      <w:lang w:val="en-AU"/>
    </w:rPr>
  </w:style>
  <w:style w:type="paragraph" w:customStyle="1" w:styleId="berschrift1H1">
    <w:name w:val="Überschrift 1.H1"/>
    <w:basedOn w:val="a1"/>
    <w:next w:val="a1"/>
    <w:rsid w:val="00D261B8"/>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D261B8"/>
    <w:pPr>
      <w:widowControl/>
      <w:tabs>
        <w:tab w:val="left" w:pos="1843"/>
      </w:tabs>
      <w:spacing w:after="120"/>
      <w:ind w:left="1843" w:hanging="425"/>
    </w:pPr>
    <w:rPr>
      <w:rFonts w:eastAsia="MS Mincho"/>
      <w:lang w:val="en-US"/>
    </w:rPr>
  </w:style>
  <w:style w:type="paragraph" w:customStyle="1" w:styleId="normalpuce">
    <w:name w:val="normal puce"/>
    <w:basedOn w:val="a1"/>
    <w:rsid w:val="00D261B8"/>
    <w:pPr>
      <w:widowControl w:val="0"/>
      <w:tabs>
        <w:tab w:val="left" w:pos="360"/>
      </w:tabs>
      <w:spacing w:before="60" w:after="60"/>
      <w:ind w:left="360" w:hanging="360"/>
      <w:jc w:val="both"/>
    </w:pPr>
    <w:rPr>
      <w:rFonts w:eastAsia="MS Mincho"/>
    </w:rPr>
  </w:style>
  <w:style w:type="paragraph" w:customStyle="1" w:styleId="para">
    <w:name w:val="para"/>
    <w:basedOn w:val="a1"/>
    <w:rsid w:val="00D261B8"/>
    <w:pPr>
      <w:spacing w:after="240"/>
      <w:jc w:val="both"/>
    </w:pPr>
    <w:rPr>
      <w:rFonts w:ascii="Helvetica" w:eastAsia="宋体" w:hAnsi="Helvetica"/>
    </w:rPr>
  </w:style>
  <w:style w:type="paragraph" w:customStyle="1" w:styleId="List1">
    <w:name w:val="List1"/>
    <w:basedOn w:val="a1"/>
    <w:rsid w:val="00D261B8"/>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D261B8"/>
    <w:pPr>
      <w:numPr>
        <w:numId w:val="14"/>
      </w:numPr>
      <w:overflowPunct w:val="0"/>
      <w:autoSpaceDE w:val="0"/>
      <w:autoSpaceDN w:val="0"/>
      <w:adjustRightInd w:val="0"/>
      <w:textAlignment w:val="baseline"/>
    </w:pPr>
    <w:rPr>
      <w:lang w:eastAsia="ja-JP"/>
    </w:rPr>
  </w:style>
  <w:style w:type="paragraph" w:customStyle="1" w:styleId="TdocText">
    <w:name w:val="Tdoc_Text"/>
    <w:basedOn w:val="a1"/>
    <w:rsid w:val="00D261B8"/>
    <w:pPr>
      <w:spacing w:before="120" w:after="0"/>
      <w:jc w:val="both"/>
    </w:pPr>
    <w:rPr>
      <w:rFonts w:eastAsia="宋体"/>
      <w:lang w:val="en-US"/>
    </w:rPr>
  </w:style>
  <w:style w:type="paragraph" w:customStyle="1" w:styleId="centered">
    <w:name w:val="centered"/>
    <w:basedOn w:val="a1"/>
    <w:rsid w:val="00D261B8"/>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D261B8"/>
    <w:pPr>
      <w:numPr>
        <w:numId w:val="15"/>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D261B8"/>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D261B8"/>
    <w:rPr>
      <w:rFonts w:ascii="Times New Roman" w:eastAsia="Batang" w:hAnsi="Times New Roman"/>
      <w:lang w:val="en-GB" w:eastAsia="en-US"/>
    </w:rPr>
  </w:style>
  <w:style w:type="paragraph" w:customStyle="1" w:styleId="TOC911">
    <w:name w:val="TOC 911"/>
    <w:basedOn w:val="80"/>
    <w:rsid w:val="00D261B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rsid w:val="00D261B8"/>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rsid w:val="00D261B8"/>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D261B8"/>
  </w:style>
  <w:style w:type="paragraph" w:customStyle="1" w:styleId="81">
    <w:name w:val="表 (赤)  81"/>
    <w:basedOn w:val="a1"/>
    <w:uiPriority w:val="34"/>
    <w:qFormat/>
    <w:rsid w:val="00D261B8"/>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rsid w:val="00D261B8"/>
    <w:pPr>
      <w:spacing w:before="100" w:beforeAutospacing="1" w:after="100" w:afterAutospacing="1"/>
    </w:pPr>
    <w:rPr>
      <w:rFonts w:eastAsia="宋体"/>
      <w:sz w:val="24"/>
      <w:szCs w:val="24"/>
      <w:lang w:val="en-US" w:eastAsia="zh-CN"/>
    </w:rPr>
  </w:style>
  <w:style w:type="table" w:styleId="29">
    <w:name w:val="Table Classic 2"/>
    <w:basedOn w:val="a3"/>
    <w:rsid w:val="00D261B8"/>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D261B8"/>
    <w:rPr>
      <w:rFonts w:ascii="Times New Roman" w:eastAsia="宋体" w:hAnsi="Times New Roman"/>
      <w:lang w:val="en-GB" w:eastAsia="en-US"/>
    </w:rPr>
  </w:style>
  <w:style w:type="character" w:styleId="aff7">
    <w:name w:val="Placeholder Text"/>
    <w:uiPriority w:val="99"/>
    <w:unhideWhenUsed/>
    <w:rsid w:val="00D261B8"/>
    <w:rPr>
      <w:color w:val="808080"/>
    </w:rPr>
  </w:style>
  <w:style w:type="paragraph" w:customStyle="1" w:styleId="LGTdoc">
    <w:name w:val="LGTdoc_본문"/>
    <w:basedOn w:val="a1"/>
    <w:rsid w:val="00D261B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D261B8"/>
    <w:pPr>
      <w:spacing w:after="240"/>
      <w:jc w:val="both"/>
    </w:pPr>
    <w:rPr>
      <w:rFonts w:ascii="Arial" w:eastAsia="宋体" w:hAnsi="Arial"/>
      <w:szCs w:val="24"/>
    </w:rPr>
  </w:style>
  <w:style w:type="paragraph" w:customStyle="1" w:styleId="ECCFootnote">
    <w:name w:val="ECC Footnote"/>
    <w:basedOn w:val="a1"/>
    <w:autoRedefine/>
    <w:uiPriority w:val="99"/>
    <w:rsid w:val="00D261B8"/>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D261B8"/>
    <w:rPr>
      <w:rFonts w:ascii="Arial" w:eastAsia="宋体" w:hAnsi="Arial"/>
      <w:szCs w:val="24"/>
      <w:lang w:val="en-GB" w:eastAsia="en-US"/>
    </w:rPr>
  </w:style>
  <w:style w:type="paragraph" w:customStyle="1" w:styleId="Text1">
    <w:name w:val="Text 1"/>
    <w:basedOn w:val="a1"/>
    <w:rsid w:val="00D261B8"/>
    <w:pPr>
      <w:spacing w:after="240"/>
      <w:ind w:left="482"/>
      <w:jc w:val="both"/>
    </w:pPr>
    <w:rPr>
      <w:rFonts w:eastAsia="宋体"/>
      <w:sz w:val="24"/>
      <w:lang w:eastAsia="fr-BE"/>
    </w:rPr>
  </w:style>
  <w:style w:type="paragraph" w:customStyle="1" w:styleId="NumPar4">
    <w:name w:val="NumPar 4"/>
    <w:basedOn w:val="40"/>
    <w:next w:val="a1"/>
    <w:uiPriority w:val="99"/>
    <w:rsid w:val="00D261B8"/>
    <w:pPr>
      <w:keepNext w:val="0"/>
      <w:keepLines w:val="0"/>
      <w:numPr>
        <w:numId w:val="16"/>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rsid w:val="00D261B8"/>
  </w:style>
  <w:style w:type="paragraph" w:customStyle="1" w:styleId="cita">
    <w:name w:val="cita"/>
    <w:basedOn w:val="a1"/>
    <w:rsid w:val="00D261B8"/>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D261B8"/>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D261B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D261B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D261B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D261B8"/>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D261B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rsid w:val="00D261B8"/>
    <w:rPr>
      <w:vanish w:val="0"/>
      <w:webHidden w:val="0"/>
      <w:color w:val="000000"/>
      <w:specVanish w:val="0"/>
    </w:rPr>
  </w:style>
  <w:style w:type="paragraph" w:customStyle="1" w:styleId="Equation">
    <w:name w:val="Equation"/>
    <w:basedOn w:val="a1"/>
    <w:next w:val="a1"/>
    <w:link w:val="EquationChar"/>
    <w:qFormat/>
    <w:rsid w:val="00D261B8"/>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D261B8"/>
    <w:rPr>
      <w:rFonts w:ascii="Times New Roman" w:eastAsia="宋体" w:hAnsi="Times New Roman"/>
      <w:sz w:val="22"/>
      <w:szCs w:val="22"/>
      <w:lang w:val="en-GB" w:eastAsia="en-US"/>
    </w:rPr>
  </w:style>
  <w:style w:type="character" w:customStyle="1" w:styleId="shorttext">
    <w:name w:val="short_text"/>
    <w:rsid w:val="00D261B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61B8"/>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61B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61B8"/>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61B8"/>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D261B8"/>
    <w:rPr>
      <w:rFonts w:ascii="Yu Gothic Light" w:eastAsia="Yu Gothic Light" w:hAnsi="Yu Gothic Light" w:cs="Times New Roman"/>
      <w:lang w:val="en-GB" w:eastAsia="en-US"/>
    </w:rPr>
  </w:style>
  <w:style w:type="paragraph" w:customStyle="1" w:styleId="msonormal0">
    <w:name w:val="msonormal"/>
    <w:basedOn w:val="a1"/>
    <w:rsid w:val="00D261B8"/>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61B8"/>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61B8"/>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61B8"/>
    <w:rPr>
      <w:rFonts w:ascii="Times New Roman" w:eastAsia="Yu Mincho" w:hAnsi="Times New Roman"/>
      <w:lang w:val="en-GB" w:eastAsia="en-US"/>
    </w:rPr>
  </w:style>
  <w:style w:type="paragraph" w:customStyle="1" w:styleId="46">
    <w:name w:val="吹き出し4"/>
    <w:basedOn w:val="a1"/>
    <w:semiHidden/>
    <w:rsid w:val="00D261B8"/>
    <w:rPr>
      <w:rFonts w:ascii="Tahoma" w:eastAsia="MS Mincho" w:hAnsi="Tahoma" w:cs="Tahoma"/>
      <w:sz w:val="16"/>
      <w:szCs w:val="16"/>
    </w:rPr>
  </w:style>
  <w:style w:type="paragraph" w:customStyle="1" w:styleId="tac0">
    <w:name w:val="tac"/>
    <w:basedOn w:val="a1"/>
    <w:uiPriority w:val="99"/>
    <w:rsid w:val="00D261B8"/>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D261B8"/>
  </w:style>
  <w:style w:type="character" w:customStyle="1" w:styleId="UnresolvedMention11">
    <w:name w:val="Unresolved Mention11"/>
    <w:uiPriority w:val="99"/>
    <w:semiHidden/>
    <w:unhideWhenUsed/>
    <w:rsid w:val="00D261B8"/>
    <w:rPr>
      <w:color w:val="808080"/>
      <w:shd w:val="clear" w:color="auto" w:fill="E6E6E6"/>
    </w:rPr>
  </w:style>
  <w:style w:type="table" w:customStyle="1" w:styleId="TableGrid4">
    <w:name w:val="Table Grid4"/>
    <w:basedOn w:val="a3"/>
    <w:next w:val="af7"/>
    <w:rsid w:val="00D261B8"/>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7"/>
    <w:rsid w:val="00D261B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7"/>
    <w:rsid w:val="00D261B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7"/>
    <w:rsid w:val="00D261B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7"/>
    <w:rsid w:val="00D261B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7"/>
    <w:rsid w:val="00D261B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7"/>
    <w:rsid w:val="00D261B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7"/>
    <w:rsid w:val="00D261B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7"/>
    <w:rsid w:val="00D261B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7"/>
    <w:rsid w:val="00D261B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7"/>
    <w:rsid w:val="00D261B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7"/>
    <w:rsid w:val="00D261B8"/>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7"/>
    <w:rsid w:val="00D261B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D261B8"/>
  </w:style>
  <w:style w:type="table" w:customStyle="1" w:styleId="311">
    <w:name w:val="网格型31"/>
    <w:basedOn w:val="a3"/>
    <w:next w:val="af7"/>
    <w:rsid w:val="00D261B8"/>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7"/>
    <w:rsid w:val="00D261B8"/>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D261B8"/>
  </w:style>
  <w:style w:type="table" w:customStyle="1" w:styleId="TableClassic21">
    <w:name w:val="Table Classic 21"/>
    <w:basedOn w:val="a3"/>
    <w:next w:val="29"/>
    <w:rsid w:val="00D261B8"/>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D261B8"/>
    <w:rPr>
      <w:color w:val="808080"/>
      <w:shd w:val="clear" w:color="auto" w:fill="E6E6E6"/>
    </w:rPr>
  </w:style>
  <w:style w:type="paragraph" w:styleId="TOC">
    <w:name w:val="TOC Heading"/>
    <w:basedOn w:val="10"/>
    <w:next w:val="a1"/>
    <w:uiPriority w:val="39"/>
    <w:unhideWhenUsed/>
    <w:qFormat/>
    <w:rsid w:val="00D261B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D261B8"/>
    <w:rPr>
      <w:lang w:val="en-GB" w:eastAsia="ja-JP" w:bidi="ar-SA"/>
    </w:rPr>
  </w:style>
  <w:style w:type="paragraph" w:customStyle="1" w:styleId="1Char10">
    <w:name w:val="(文字) (文字)1 Char (文字) (文字)1"/>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D261B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D261B8"/>
    <w:rPr>
      <w:rFonts w:ascii="Courier New" w:hAnsi="Courier New"/>
      <w:lang w:val="nb-NO" w:eastAsia="ja-JP" w:bidi="ar-SA"/>
    </w:rPr>
  </w:style>
  <w:style w:type="paragraph" w:customStyle="1" w:styleId="CharCharCharCharCharChar1">
    <w:name w:val="Char Char Char Char Char Char1"/>
    <w:semiHidden/>
    <w:rsid w:val="00D261B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D261B8"/>
    <w:rPr>
      <w:rFonts w:ascii="Tahoma" w:hAnsi="Tahoma" w:cs="Tahoma"/>
      <w:shd w:val="clear" w:color="auto" w:fill="000080"/>
      <w:lang w:val="en-GB" w:eastAsia="en-US"/>
    </w:rPr>
  </w:style>
  <w:style w:type="character" w:customStyle="1" w:styleId="ZchnZchn51">
    <w:name w:val="Zchn Zchn51"/>
    <w:rsid w:val="00D261B8"/>
    <w:rPr>
      <w:rFonts w:ascii="Courier New" w:eastAsia="Batang" w:hAnsi="Courier New"/>
      <w:lang w:val="nb-NO" w:eastAsia="en-US" w:bidi="ar-SA"/>
    </w:rPr>
  </w:style>
  <w:style w:type="character" w:customStyle="1" w:styleId="CharChar101">
    <w:name w:val="Char Char101"/>
    <w:semiHidden/>
    <w:rsid w:val="00D261B8"/>
    <w:rPr>
      <w:rFonts w:ascii="Times New Roman" w:hAnsi="Times New Roman"/>
      <w:lang w:val="en-GB" w:eastAsia="en-US"/>
    </w:rPr>
  </w:style>
  <w:style w:type="character" w:customStyle="1" w:styleId="CharChar91">
    <w:name w:val="Char Char91"/>
    <w:semiHidden/>
    <w:rsid w:val="00D261B8"/>
    <w:rPr>
      <w:rFonts w:ascii="Tahoma" w:hAnsi="Tahoma" w:cs="Tahoma"/>
      <w:sz w:val="16"/>
      <w:szCs w:val="16"/>
      <w:lang w:val="en-GB" w:eastAsia="en-US"/>
    </w:rPr>
  </w:style>
  <w:style w:type="character" w:customStyle="1" w:styleId="CharChar81">
    <w:name w:val="Char Char81"/>
    <w:semiHidden/>
    <w:rsid w:val="00D261B8"/>
    <w:rPr>
      <w:rFonts w:ascii="Times New Roman" w:hAnsi="Times New Roman"/>
      <w:b/>
      <w:bCs/>
      <w:lang w:val="en-GB" w:eastAsia="en-US"/>
    </w:rPr>
  </w:style>
  <w:style w:type="paragraph" w:customStyle="1" w:styleId="2a">
    <w:name w:val="修订2"/>
    <w:hidden/>
    <w:semiHidden/>
    <w:rsid w:val="00D261B8"/>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D261B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rsid w:val="00D261B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D261B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D261B8"/>
    <w:rPr>
      <w:rFonts w:ascii="Arial" w:hAnsi="Arial"/>
      <w:sz w:val="36"/>
      <w:lang w:val="en-GB" w:eastAsia="en-US" w:bidi="ar-SA"/>
    </w:rPr>
  </w:style>
  <w:style w:type="character" w:customStyle="1" w:styleId="CharChar281">
    <w:name w:val="Char Char281"/>
    <w:rsid w:val="00D261B8"/>
    <w:rPr>
      <w:rFonts w:ascii="Arial" w:hAnsi="Arial"/>
      <w:sz w:val="32"/>
      <w:lang w:val="en-GB"/>
    </w:rPr>
  </w:style>
  <w:style w:type="paragraph" w:customStyle="1" w:styleId="CharChar241">
    <w:name w:val="Char Char241"/>
    <w:basedOn w:val="a1"/>
    <w:semiHidden/>
    <w:rsid w:val="00D261B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D261B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D261B8"/>
  </w:style>
  <w:style w:type="numbering" w:customStyle="1" w:styleId="NoList3">
    <w:name w:val="No List3"/>
    <w:next w:val="a4"/>
    <w:uiPriority w:val="99"/>
    <w:semiHidden/>
    <w:unhideWhenUsed/>
    <w:rsid w:val="00D261B8"/>
  </w:style>
  <w:style w:type="numbering" w:customStyle="1" w:styleId="NoList11">
    <w:name w:val="No List11"/>
    <w:next w:val="a4"/>
    <w:uiPriority w:val="99"/>
    <w:semiHidden/>
    <w:unhideWhenUsed/>
    <w:rsid w:val="00D261B8"/>
  </w:style>
  <w:style w:type="numbering" w:customStyle="1" w:styleId="NoList4">
    <w:name w:val="No List4"/>
    <w:next w:val="a4"/>
    <w:uiPriority w:val="99"/>
    <w:semiHidden/>
    <w:unhideWhenUsed/>
    <w:rsid w:val="00D261B8"/>
  </w:style>
  <w:style w:type="numbering" w:customStyle="1" w:styleId="NoList5">
    <w:name w:val="No List5"/>
    <w:next w:val="a4"/>
    <w:uiPriority w:val="99"/>
    <w:semiHidden/>
    <w:unhideWhenUsed/>
    <w:rsid w:val="00D261B8"/>
  </w:style>
  <w:style w:type="numbering" w:customStyle="1" w:styleId="NoList111">
    <w:name w:val="No List111"/>
    <w:next w:val="a4"/>
    <w:uiPriority w:val="99"/>
    <w:semiHidden/>
    <w:unhideWhenUsed/>
    <w:rsid w:val="00D261B8"/>
  </w:style>
  <w:style w:type="numbering" w:customStyle="1" w:styleId="NoList21">
    <w:name w:val="No List21"/>
    <w:next w:val="a4"/>
    <w:uiPriority w:val="99"/>
    <w:semiHidden/>
    <w:unhideWhenUsed/>
    <w:rsid w:val="00D261B8"/>
  </w:style>
  <w:style w:type="numbering" w:customStyle="1" w:styleId="NoList31">
    <w:name w:val="No List31"/>
    <w:next w:val="a4"/>
    <w:uiPriority w:val="99"/>
    <w:semiHidden/>
    <w:unhideWhenUsed/>
    <w:rsid w:val="00D261B8"/>
  </w:style>
  <w:style w:type="numbering" w:customStyle="1" w:styleId="NoList41">
    <w:name w:val="No List41"/>
    <w:next w:val="a4"/>
    <w:uiPriority w:val="99"/>
    <w:semiHidden/>
    <w:unhideWhenUsed/>
    <w:rsid w:val="00D261B8"/>
  </w:style>
  <w:style w:type="numbering" w:customStyle="1" w:styleId="NoList6">
    <w:name w:val="No List6"/>
    <w:next w:val="a4"/>
    <w:uiPriority w:val="99"/>
    <w:semiHidden/>
    <w:unhideWhenUsed/>
    <w:rsid w:val="00D261B8"/>
  </w:style>
  <w:style w:type="character" w:styleId="aff8">
    <w:name w:val="Emphasis"/>
    <w:qFormat/>
    <w:rsid w:val="00D261B8"/>
    <w:rPr>
      <w:i/>
      <w:iCs/>
    </w:rPr>
  </w:style>
  <w:style w:type="numbering" w:customStyle="1" w:styleId="NoList7">
    <w:name w:val="No List7"/>
    <w:next w:val="a4"/>
    <w:uiPriority w:val="99"/>
    <w:semiHidden/>
    <w:unhideWhenUsed/>
    <w:rsid w:val="00D261B8"/>
  </w:style>
  <w:style w:type="table" w:customStyle="1" w:styleId="TableGrid12">
    <w:name w:val="Table Grid12"/>
    <w:basedOn w:val="a3"/>
    <w:next w:val="af7"/>
    <w:rsid w:val="00D261B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D261B8"/>
  </w:style>
  <w:style w:type="table" w:customStyle="1" w:styleId="TableGrid111">
    <w:name w:val="Table Grid111"/>
    <w:basedOn w:val="a3"/>
    <w:next w:val="af7"/>
    <w:rsid w:val="00D261B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semiHidden/>
    <w:unhideWhenUsed/>
    <w:rsid w:val="00D261B8"/>
    <w:rPr>
      <w:color w:val="808080"/>
      <w:shd w:val="clear" w:color="auto" w:fill="E6E6E6"/>
    </w:rPr>
  </w:style>
  <w:style w:type="numbering" w:customStyle="1" w:styleId="NoList22">
    <w:name w:val="No List22"/>
    <w:next w:val="a4"/>
    <w:uiPriority w:val="99"/>
    <w:semiHidden/>
    <w:unhideWhenUsed/>
    <w:rsid w:val="00D261B8"/>
  </w:style>
  <w:style w:type="numbering" w:customStyle="1" w:styleId="NoList32">
    <w:name w:val="No List32"/>
    <w:next w:val="a4"/>
    <w:uiPriority w:val="99"/>
    <w:semiHidden/>
    <w:unhideWhenUsed/>
    <w:rsid w:val="00D261B8"/>
  </w:style>
  <w:style w:type="paragraph" w:customStyle="1" w:styleId="aria">
    <w:name w:val="aria"/>
    <w:basedOn w:val="a1"/>
    <w:rsid w:val="00D261B8"/>
    <w:pPr>
      <w:keepNext/>
      <w:keepLines/>
      <w:spacing w:after="0"/>
      <w:jc w:val="both"/>
    </w:pPr>
    <w:rPr>
      <w:rFonts w:ascii="Arial" w:eastAsia="宋体" w:hAnsi="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2691422">
      <w:bodyDiv w:val="1"/>
      <w:marLeft w:val="0"/>
      <w:marRight w:val="0"/>
      <w:marTop w:val="0"/>
      <w:marBottom w:val="0"/>
      <w:divBdr>
        <w:top w:val="none" w:sz="0" w:space="0" w:color="auto"/>
        <w:left w:val="none" w:sz="0" w:space="0" w:color="auto"/>
        <w:bottom w:val="none" w:sz="0" w:space="0" w:color="auto"/>
        <w:right w:val="none" w:sz="0" w:space="0" w:color="auto"/>
      </w:divBdr>
    </w:div>
    <w:div w:id="877087271">
      <w:bodyDiv w:val="1"/>
      <w:marLeft w:val="0"/>
      <w:marRight w:val="0"/>
      <w:marTop w:val="0"/>
      <w:marBottom w:val="0"/>
      <w:divBdr>
        <w:top w:val="none" w:sz="0" w:space="0" w:color="auto"/>
        <w:left w:val="none" w:sz="0" w:space="0" w:color="auto"/>
        <w:bottom w:val="none" w:sz="0" w:space="0" w:color="auto"/>
        <w:right w:val="none" w:sz="0" w:space="0" w:color="auto"/>
      </w:divBdr>
    </w:div>
    <w:div w:id="981811270">
      <w:bodyDiv w:val="1"/>
      <w:marLeft w:val="0"/>
      <w:marRight w:val="0"/>
      <w:marTop w:val="0"/>
      <w:marBottom w:val="0"/>
      <w:divBdr>
        <w:top w:val="none" w:sz="0" w:space="0" w:color="auto"/>
        <w:left w:val="none" w:sz="0" w:space="0" w:color="auto"/>
        <w:bottom w:val="none" w:sz="0" w:space="0" w:color="auto"/>
        <w:right w:val="none" w:sz="0" w:space="0" w:color="auto"/>
      </w:divBdr>
    </w:div>
    <w:div w:id="1446926318">
      <w:bodyDiv w:val="1"/>
      <w:marLeft w:val="0"/>
      <w:marRight w:val="0"/>
      <w:marTop w:val="0"/>
      <w:marBottom w:val="0"/>
      <w:divBdr>
        <w:top w:val="none" w:sz="0" w:space="0" w:color="auto"/>
        <w:left w:val="none" w:sz="0" w:space="0" w:color="auto"/>
        <w:bottom w:val="none" w:sz="0" w:space="0" w:color="auto"/>
        <w:right w:val="none" w:sz="0" w:space="0" w:color="auto"/>
      </w:divBdr>
    </w:div>
    <w:div w:id="1711150945">
      <w:bodyDiv w:val="1"/>
      <w:marLeft w:val="0"/>
      <w:marRight w:val="0"/>
      <w:marTop w:val="0"/>
      <w:marBottom w:val="0"/>
      <w:divBdr>
        <w:top w:val="none" w:sz="0" w:space="0" w:color="auto"/>
        <w:left w:val="none" w:sz="0" w:space="0" w:color="auto"/>
        <w:bottom w:val="none" w:sz="0" w:space="0" w:color="auto"/>
        <w:right w:val="none" w:sz="0" w:space="0" w:color="auto"/>
      </w:divBdr>
    </w:div>
    <w:div w:id="1930045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A84FAF-2BEC-4BF3-A65E-02AA496439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6</Pages>
  <Words>1525</Words>
  <Characters>8698</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3</cp:revision>
  <cp:lastPrinted>1899-12-31T23:00:00Z</cp:lastPrinted>
  <dcterms:created xsi:type="dcterms:W3CDTF">2019-10-01T10:08:00Z</dcterms:created>
  <dcterms:modified xsi:type="dcterms:W3CDTF">2019-10-03T06:18:00Z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